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1A9297" w14:textId="0D330D67" w:rsidR="00D754FE" w:rsidRDefault="00D754FE" w:rsidP="00A7098D">
      <w:pPr>
        <w:pStyle w:val="CRCoverPage"/>
        <w:tabs>
          <w:tab w:val="right" w:pos="9639"/>
        </w:tabs>
        <w:spacing w:after="0"/>
        <w:rPr>
          <w:b/>
          <w:i/>
          <w:noProof/>
          <w:sz w:val="28"/>
        </w:rPr>
      </w:pPr>
      <w:r w:rsidRPr="00800E83">
        <w:rPr>
          <w:b/>
          <w:bCs/>
          <w:noProof/>
          <w:sz w:val="24"/>
        </w:rPr>
        <w:t>3GPP TSG-RAN WG2 Meeting #1</w:t>
      </w:r>
      <w:r>
        <w:rPr>
          <w:b/>
          <w:bCs/>
          <w:noProof/>
          <w:sz w:val="24"/>
        </w:rPr>
        <w:t>13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210</w:t>
      </w:r>
      <w:r w:rsidR="00BA2843">
        <w:rPr>
          <w:b/>
          <w:bCs/>
          <w:i/>
          <w:noProof/>
          <w:sz w:val="28"/>
        </w:rPr>
        <w:t>1074</w:t>
      </w:r>
    </w:p>
    <w:p w14:paraId="7C3371F5" w14:textId="62E360BB" w:rsidR="00D754FE" w:rsidRPr="001C568A" w:rsidRDefault="00D754FE" w:rsidP="00D754FE">
      <w:pPr>
        <w:pStyle w:val="CRCoverPage"/>
        <w:outlineLvl w:val="0"/>
        <w:rPr>
          <w:b/>
          <w:noProof/>
          <w:sz w:val="24"/>
          <w:lang w:val="en-US"/>
        </w:rPr>
      </w:pPr>
      <w:r w:rsidRPr="00550226">
        <w:rPr>
          <w:b/>
          <w:noProof/>
          <w:sz w:val="24"/>
        </w:rPr>
        <w:t xml:space="preserve">Elbonia, </w:t>
      </w:r>
      <w:r>
        <w:rPr>
          <w:b/>
          <w:noProof/>
          <w:sz w:val="24"/>
        </w:rPr>
        <w:t>25 January</w:t>
      </w:r>
      <w:r w:rsidRPr="00550226">
        <w:rPr>
          <w:b/>
          <w:noProof/>
          <w:sz w:val="24"/>
        </w:rPr>
        <w:t xml:space="preserve"> – </w:t>
      </w:r>
      <w:r>
        <w:rPr>
          <w:b/>
          <w:noProof/>
          <w:sz w:val="24"/>
        </w:rPr>
        <w:t>05</w:t>
      </w:r>
      <w:r w:rsidRPr="00550226">
        <w:rPr>
          <w:b/>
          <w:noProof/>
          <w:sz w:val="24"/>
        </w:rPr>
        <w:t xml:space="preserve"> </w:t>
      </w:r>
      <w:r>
        <w:rPr>
          <w:b/>
          <w:noProof/>
          <w:sz w:val="24"/>
        </w:rPr>
        <w:t>February</w:t>
      </w:r>
      <w:r w:rsidRPr="00550226">
        <w:rPr>
          <w:b/>
          <w:noProof/>
          <w:sz w:val="24"/>
        </w:rPr>
        <w:t xml:space="preserve"> 202</w:t>
      </w:r>
      <w:r>
        <w:rPr>
          <w:b/>
          <w:noProof/>
          <w:sz w:val="24"/>
        </w:rPr>
        <w:t>1</w:t>
      </w:r>
      <w:r w:rsidRPr="00D754FE">
        <w:rPr>
          <w:b/>
          <w:noProof/>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54FE" w14:paraId="289B13F9" w14:textId="77777777" w:rsidTr="00A7098D">
        <w:tc>
          <w:tcPr>
            <w:tcW w:w="9641" w:type="dxa"/>
            <w:gridSpan w:val="9"/>
            <w:tcBorders>
              <w:top w:val="single" w:sz="4" w:space="0" w:color="auto"/>
              <w:left w:val="single" w:sz="4" w:space="0" w:color="auto"/>
              <w:right w:val="single" w:sz="4" w:space="0" w:color="auto"/>
            </w:tcBorders>
          </w:tcPr>
          <w:p w14:paraId="5CA7B36C" w14:textId="77777777" w:rsidR="00D754FE" w:rsidRDefault="00D754FE" w:rsidP="00A7098D">
            <w:pPr>
              <w:pStyle w:val="CRCoverPage"/>
              <w:spacing w:after="0"/>
              <w:jc w:val="right"/>
              <w:rPr>
                <w:i/>
                <w:noProof/>
              </w:rPr>
            </w:pPr>
            <w:r>
              <w:rPr>
                <w:i/>
                <w:noProof/>
                <w:sz w:val="14"/>
              </w:rPr>
              <w:t>CR-Form-v12.1</w:t>
            </w:r>
          </w:p>
        </w:tc>
      </w:tr>
      <w:tr w:rsidR="00D754FE" w14:paraId="75ECB51A" w14:textId="77777777" w:rsidTr="00A7098D">
        <w:tc>
          <w:tcPr>
            <w:tcW w:w="9641" w:type="dxa"/>
            <w:gridSpan w:val="9"/>
            <w:tcBorders>
              <w:left w:val="single" w:sz="4" w:space="0" w:color="auto"/>
              <w:right w:val="single" w:sz="4" w:space="0" w:color="auto"/>
            </w:tcBorders>
          </w:tcPr>
          <w:p w14:paraId="6059F3D9" w14:textId="77777777" w:rsidR="00D754FE" w:rsidRDefault="00D754FE" w:rsidP="00A7098D">
            <w:pPr>
              <w:pStyle w:val="CRCoverPage"/>
              <w:spacing w:after="0"/>
              <w:jc w:val="center"/>
              <w:rPr>
                <w:noProof/>
              </w:rPr>
            </w:pPr>
            <w:r>
              <w:rPr>
                <w:b/>
                <w:noProof/>
                <w:sz w:val="32"/>
              </w:rPr>
              <w:t>CHANGE REQUEST</w:t>
            </w:r>
          </w:p>
        </w:tc>
      </w:tr>
      <w:tr w:rsidR="00D754FE" w14:paraId="56EFD265" w14:textId="77777777" w:rsidTr="00A7098D">
        <w:tc>
          <w:tcPr>
            <w:tcW w:w="9641" w:type="dxa"/>
            <w:gridSpan w:val="9"/>
            <w:tcBorders>
              <w:left w:val="single" w:sz="4" w:space="0" w:color="auto"/>
              <w:right w:val="single" w:sz="4" w:space="0" w:color="auto"/>
            </w:tcBorders>
          </w:tcPr>
          <w:p w14:paraId="14ECAE85" w14:textId="77777777" w:rsidR="00D754FE" w:rsidRDefault="00D754FE" w:rsidP="00A7098D">
            <w:pPr>
              <w:pStyle w:val="CRCoverPage"/>
              <w:spacing w:after="0"/>
              <w:rPr>
                <w:noProof/>
                <w:sz w:val="8"/>
                <w:szCs w:val="8"/>
              </w:rPr>
            </w:pPr>
          </w:p>
        </w:tc>
      </w:tr>
      <w:tr w:rsidR="00D754FE" w14:paraId="65EF75A7" w14:textId="77777777" w:rsidTr="00A7098D">
        <w:tc>
          <w:tcPr>
            <w:tcW w:w="142" w:type="dxa"/>
            <w:tcBorders>
              <w:left w:val="single" w:sz="4" w:space="0" w:color="auto"/>
            </w:tcBorders>
          </w:tcPr>
          <w:p w14:paraId="496761BB" w14:textId="77777777" w:rsidR="00D754FE" w:rsidRDefault="00D754FE" w:rsidP="00A7098D">
            <w:pPr>
              <w:pStyle w:val="CRCoverPage"/>
              <w:spacing w:after="0"/>
              <w:jc w:val="right"/>
              <w:rPr>
                <w:noProof/>
              </w:rPr>
            </w:pPr>
          </w:p>
        </w:tc>
        <w:tc>
          <w:tcPr>
            <w:tcW w:w="1559" w:type="dxa"/>
            <w:shd w:val="pct30" w:color="FFFF00" w:fill="auto"/>
          </w:tcPr>
          <w:p w14:paraId="1E1D1223" w14:textId="77777777" w:rsidR="00D754FE" w:rsidRPr="00410371" w:rsidRDefault="00BA2843" w:rsidP="00A7098D">
            <w:pPr>
              <w:pStyle w:val="CRCoverPage"/>
              <w:spacing w:after="0"/>
              <w:jc w:val="right"/>
              <w:rPr>
                <w:b/>
                <w:noProof/>
                <w:sz w:val="28"/>
              </w:rPr>
            </w:pPr>
            <w:r>
              <w:fldChar w:fldCharType="begin"/>
            </w:r>
            <w:r>
              <w:instrText xml:space="preserve"> DOCPROPERTY  Spec#  \* MERGEFORMAT </w:instrText>
            </w:r>
            <w:r>
              <w:fldChar w:fldCharType="separate"/>
            </w:r>
            <w:r w:rsidR="00D754FE">
              <w:rPr>
                <w:b/>
                <w:noProof/>
                <w:sz w:val="28"/>
              </w:rPr>
              <w:t>38.331</w:t>
            </w:r>
            <w:r>
              <w:rPr>
                <w:b/>
                <w:noProof/>
                <w:sz w:val="28"/>
              </w:rPr>
              <w:fldChar w:fldCharType="end"/>
            </w:r>
          </w:p>
        </w:tc>
        <w:tc>
          <w:tcPr>
            <w:tcW w:w="709" w:type="dxa"/>
          </w:tcPr>
          <w:p w14:paraId="5C4D7BF7" w14:textId="77777777" w:rsidR="00D754FE" w:rsidRDefault="00D754FE" w:rsidP="00A7098D">
            <w:pPr>
              <w:pStyle w:val="CRCoverPage"/>
              <w:spacing w:after="0"/>
              <w:jc w:val="center"/>
              <w:rPr>
                <w:noProof/>
              </w:rPr>
            </w:pPr>
            <w:r>
              <w:rPr>
                <w:b/>
                <w:noProof/>
                <w:sz w:val="28"/>
              </w:rPr>
              <w:t>CR</w:t>
            </w:r>
          </w:p>
        </w:tc>
        <w:tc>
          <w:tcPr>
            <w:tcW w:w="1276" w:type="dxa"/>
            <w:shd w:val="pct30" w:color="FFFF00" w:fill="auto"/>
          </w:tcPr>
          <w:p w14:paraId="239995DD" w14:textId="7F58FD5E" w:rsidR="00D754FE" w:rsidRPr="00410371" w:rsidRDefault="001059B9" w:rsidP="00A7098D">
            <w:pPr>
              <w:pStyle w:val="CRCoverPage"/>
              <w:spacing w:after="0"/>
              <w:rPr>
                <w:noProof/>
              </w:rPr>
            </w:pPr>
            <w:fldSimple w:instr=" DOCPROPERTY  Cr#  \* MERGEFORMAT ">
              <w:r w:rsidR="00D754FE">
                <w:rPr>
                  <w:b/>
                  <w:noProof/>
                  <w:sz w:val="28"/>
                </w:rPr>
                <w:t>2</w:t>
              </w:r>
            </w:fldSimple>
            <w:r w:rsidR="00BA2843">
              <w:rPr>
                <w:b/>
                <w:noProof/>
                <w:sz w:val="28"/>
              </w:rPr>
              <w:t>383</w:t>
            </w:r>
            <w:bookmarkStart w:id="0" w:name="_GoBack"/>
            <w:bookmarkEnd w:id="0"/>
          </w:p>
        </w:tc>
        <w:tc>
          <w:tcPr>
            <w:tcW w:w="709" w:type="dxa"/>
          </w:tcPr>
          <w:p w14:paraId="5616FEAC" w14:textId="77777777" w:rsidR="00D754FE" w:rsidRDefault="00D754FE" w:rsidP="00A7098D">
            <w:pPr>
              <w:pStyle w:val="CRCoverPage"/>
              <w:tabs>
                <w:tab w:val="right" w:pos="625"/>
              </w:tabs>
              <w:spacing w:after="0"/>
              <w:jc w:val="center"/>
              <w:rPr>
                <w:noProof/>
              </w:rPr>
            </w:pPr>
            <w:r>
              <w:rPr>
                <w:b/>
                <w:bCs/>
                <w:noProof/>
                <w:sz w:val="28"/>
              </w:rPr>
              <w:t>rev</w:t>
            </w:r>
          </w:p>
        </w:tc>
        <w:tc>
          <w:tcPr>
            <w:tcW w:w="992" w:type="dxa"/>
            <w:shd w:val="pct30" w:color="FFFF00" w:fill="auto"/>
          </w:tcPr>
          <w:p w14:paraId="4B34FFF3" w14:textId="77777777" w:rsidR="00D754FE" w:rsidRPr="00410371" w:rsidRDefault="00BA2843" w:rsidP="00A7098D">
            <w:pPr>
              <w:pStyle w:val="CRCoverPage"/>
              <w:spacing w:after="0"/>
              <w:jc w:val="center"/>
              <w:rPr>
                <w:b/>
                <w:noProof/>
              </w:rPr>
            </w:pPr>
            <w:r>
              <w:fldChar w:fldCharType="begin"/>
            </w:r>
            <w:r>
              <w:instrText xml:space="preserve"> DOCPROPERTY  Revision  \* MERGEFORMAT </w:instrText>
            </w:r>
            <w:r>
              <w:fldChar w:fldCharType="separate"/>
            </w:r>
            <w:r w:rsidR="00D754FE">
              <w:rPr>
                <w:b/>
                <w:noProof/>
                <w:sz w:val="28"/>
              </w:rPr>
              <w:t>-</w:t>
            </w:r>
            <w:r>
              <w:rPr>
                <w:b/>
                <w:noProof/>
                <w:sz w:val="28"/>
              </w:rPr>
              <w:fldChar w:fldCharType="end"/>
            </w:r>
          </w:p>
        </w:tc>
        <w:tc>
          <w:tcPr>
            <w:tcW w:w="2410" w:type="dxa"/>
          </w:tcPr>
          <w:p w14:paraId="4B4BE398" w14:textId="77777777" w:rsidR="00D754FE" w:rsidRDefault="00D754FE" w:rsidP="00A709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6721A6" w14:textId="639B0408" w:rsidR="00D754FE" w:rsidRPr="00324A06" w:rsidRDefault="00D754FE" w:rsidP="00A7098D">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BA2843">
              <w:fldChar w:fldCharType="begin"/>
            </w:r>
            <w:r w:rsidR="00BA2843">
              <w:instrText xml:space="preserve"> DOCPROPERTY  Version  \* MERGEFORMAT </w:instrText>
            </w:r>
            <w:r w:rsidR="00BA2843">
              <w:fldChar w:fldCharType="separate"/>
            </w:r>
            <w:r>
              <w:rPr>
                <w:b/>
                <w:noProof/>
                <w:sz w:val="28"/>
              </w:rPr>
              <w:t>16.</w:t>
            </w:r>
            <w:r w:rsidR="007F6F29">
              <w:rPr>
                <w:b/>
                <w:noProof/>
                <w:sz w:val="28"/>
              </w:rPr>
              <w:t>3</w:t>
            </w:r>
            <w:r>
              <w:rPr>
                <w:b/>
                <w:noProof/>
                <w:sz w:val="28"/>
              </w:rPr>
              <w:t>.</w:t>
            </w:r>
            <w:r w:rsidR="007F6F29">
              <w:rPr>
                <w:b/>
                <w:noProof/>
                <w:sz w:val="28"/>
              </w:rPr>
              <w:t>1</w:t>
            </w:r>
            <w:r w:rsidR="00BA2843">
              <w:rPr>
                <w:b/>
                <w:noProof/>
                <w:sz w:val="28"/>
              </w:rPr>
              <w:fldChar w:fldCharType="end"/>
            </w:r>
          </w:p>
        </w:tc>
        <w:tc>
          <w:tcPr>
            <w:tcW w:w="143" w:type="dxa"/>
            <w:tcBorders>
              <w:right w:val="single" w:sz="4" w:space="0" w:color="auto"/>
            </w:tcBorders>
          </w:tcPr>
          <w:p w14:paraId="4482B891" w14:textId="77777777" w:rsidR="00D754FE" w:rsidRDefault="00D754FE" w:rsidP="00A7098D">
            <w:pPr>
              <w:pStyle w:val="CRCoverPage"/>
              <w:spacing w:after="0"/>
              <w:rPr>
                <w:noProof/>
              </w:rPr>
            </w:pPr>
          </w:p>
        </w:tc>
      </w:tr>
      <w:tr w:rsidR="00D754FE" w14:paraId="39F8AB2D" w14:textId="77777777" w:rsidTr="00A7098D">
        <w:tc>
          <w:tcPr>
            <w:tcW w:w="9641" w:type="dxa"/>
            <w:gridSpan w:val="9"/>
            <w:tcBorders>
              <w:left w:val="single" w:sz="4" w:space="0" w:color="auto"/>
              <w:right w:val="single" w:sz="4" w:space="0" w:color="auto"/>
            </w:tcBorders>
          </w:tcPr>
          <w:p w14:paraId="2E8185D9" w14:textId="77777777" w:rsidR="00D754FE" w:rsidRDefault="00D754FE" w:rsidP="00A7098D">
            <w:pPr>
              <w:pStyle w:val="CRCoverPage"/>
              <w:spacing w:after="0"/>
              <w:rPr>
                <w:noProof/>
              </w:rPr>
            </w:pPr>
          </w:p>
        </w:tc>
      </w:tr>
      <w:tr w:rsidR="00D754FE" w14:paraId="089BA57C" w14:textId="77777777" w:rsidTr="00A7098D">
        <w:tc>
          <w:tcPr>
            <w:tcW w:w="9641" w:type="dxa"/>
            <w:gridSpan w:val="9"/>
            <w:tcBorders>
              <w:top w:val="single" w:sz="4" w:space="0" w:color="auto"/>
            </w:tcBorders>
          </w:tcPr>
          <w:p w14:paraId="13CBB2EB" w14:textId="77777777" w:rsidR="00D754FE" w:rsidRPr="00F25D98" w:rsidRDefault="00D754FE" w:rsidP="00A7098D">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754FE" w14:paraId="60D773FA" w14:textId="77777777" w:rsidTr="00A7098D">
        <w:tc>
          <w:tcPr>
            <w:tcW w:w="9641" w:type="dxa"/>
            <w:gridSpan w:val="9"/>
          </w:tcPr>
          <w:p w14:paraId="56283DCB" w14:textId="77777777" w:rsidR="00D754FE" w:rsidRDefault="00D754FE" w:rsidP="00A7098D">
            <w:pPr>
              <w:pStyle w:val="CRCoverPage"/>
              <w:spacing w:after="0"/>
              <w:rPr>
                <w:noProof/>
                <w:sz w:val="8"/>
                <w:szCs w:val="8"/>
              </w:rPr>
            </w:pPr>
          </w:p>
        </w:tc>
      </w:tr>
    </w:tbl>
    <w:p w14:paraId="448938DA" w14:textId="77777777" w:rsidR="00D754FE" w:rsidRDefault="00D754FE" w:rsidP="00D754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54FE" w14:paraId="4B866FE0" w14:textId="77777777" w:rsidTr="00A7098D">
        <w:tc>
          <w:tcPr>
            <w:tcW w:w="2835" w:type="dxa"/>
          </w:tcPr>
          <w:p w14:paraId="5F56E6C6" w14:textId="77777777" w:rsidR="00D754FE" w:rsidRDefault="00D754FE" w:rsidP="00A7098D">
            <w:pPr>
              <w:pStyle w:val="CRCoverPage"/>
              <w:tabs>
                <w:tab w:val="right" w:pos="2751"/>
              </w:tabs>
              <w:spacing w:after="0"/>
              <w:rPr>
                <w:b/>
                <w:i/>
                <w:noProof/>
              </w:rPr>
            </w:pPr>
            <w:r>
              <w:rPr>
                <w:b/>
                <w:i/>
                <w:noProof/>
              </w:rPr>
              <w:t>Proposed change affects:</w:t>
            </w:r>
          </w:p>
        </w:tc>
        <w:tc>
          <w:tcPr>
            <w:tcW w:w="1418" w:type="dxa"/>
          </w:tcPr>
          <w:p w14:paraId="23E02322" w14:textId="77777777" w:rsidR="00D754FE" w:rsidRDefault="00D754FE" w:rsidP="00A709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B083B9" w14:textId="77777777" w:rsidR="00D754FE" w:rsidRDefault="00D754FE" w:rsidP="00A7098D">
            <w:pPr>
              <w:pStyle w:val="CRCoverPage"/>
              <w:spacing w:after="0"/>
              <w:jc w:val="center"/>
              <w:rPr>
                <w:b/>
                <w:caps/>
                <w:noProof/>
              </w:rPr>
            </w:pPr>
          </w:p>
        </w:tc>
        <w:tc>
          <w:tcPr>
            <w:tcW w:w="709" w:type="dxa"/>
            <w:tcBorders>
              <w:left w:val="single" w:sz="4" w:space="0" w:color="auto"/>
            </w:tcBorders>
          </w:tcPr>
          <w:p w14:paraId="56BA4F22" w14:textId="77777777" w:rsidR="00D754FE" w:rsidRDefault="00D754FE" w:rsidP="00A709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7AC004" w14:textId="77777777" w:rsidR="00D754FE" w:rsidRDefault="00D754FE" w:rsidP="00A7098D">
            <w:pPr>
              <w:pStyle w:val="CRCoverPage"/>
              <w:spacing w:after="0"/>
              <w:jc w:val="center"/>
              <w:rPr>
                <w:b/>
                <w:caps/>
                <w:noProof/>
              </w:rPr>
            </w:pPr>
          </w:p>
        </w:tc>
        <w:tc>
          <w:tcPr>
            <w:tcW w:w="2126" w:type="dxa"/>
          </w:tcPr>
          <w:p w14:paraId="34252C2D" w14:textId="77777777" w:rsidR="00D754FE" w:rsidRDefault="00D754FE" w:rsidP="00A709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1C8235" w14:textId="77777777" w:rsidR="00D754FE" w:rsidRDefault="00D754FE" w:rsidP="00A7098D">
            <w:pPr>
              <w:pStyle w:val="CRCoverPage"/>
              <w:spacing w:after="0"/>
              <w:jc w:val="center"/>
              <w:rPr>
                <w:b/>
                <w:caps/>
                <w:noProof/>
              </w:rPr>
            </w:pPr>
          </w:p>
        </w:tc>
        <w:tc>
          <w:tcPr>
            <w:tcW w:w="1418" w:type="dxa"/>
            <w:tcBorders>
              <w:left w:val="nil"/>
            </w:tcBorders>
          </w:tcPr>
          <w:p w14:paraId="0DBBE627" w14:textId="77777777" w:rsidR="00D754FE" w:rsidRDefault="00D754FE" w:rsidP="00A709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910CC" w14:textId="77777777" w:rsidR="00D754FE" w:rsidRDefault="00D754FE" w:rsidP="00A7098D">
            <w:pPr>
              <w:pStyle w:val="CRCoverPage"/>
              <w:spacing w:after="0"/>
              <w:jc w:val="center"/>
              <w:rPr>
                <w:b/>
                <w:bCs/>
                <w:caps/>
                <w:noProof/>
              </w:rPr>
            </w:pPr>
          </w:p>
        </w:tc>
      </w:tr>
    </w:tbl>
    <w:p w14:paraId="7F7EB153" w14:textId="77777777" w:rsidR="00D754FE" w:rsidRDefault="00D754FE" w:rsidP="00D754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54FE" w14:paraId="69805C03" w14:textId="77777777" w:rsidTr="00A7098D">
        <w:tc>
          <w:tcPr>
            <w:tcW w:w="9640" w:type="dxa"/>
            <w:gridSpan w:val="11"/>
          </w:tcPr>
          <w:p w14:paraId="3A65ABE6" w14:textId="77777777" w:rsidR="00D754FE" w:rsidRDefault="00D754FE" w:rsidP="00A7098D">
            <w:pPr>
              <w:pStyle w:val="CRCoverPage"/>
              <w:spacing w:after="0"/>
              <w:rPr>
                <w:noProof/>
                <w:sz w:val="8"/>
                <w:szCs w:val="8"/>
              </w:rPr>
            </w:pPr>
          </w:p>
        </w:tc>
      </w:tr>
      <w:tr w:rsidR="00D754FE" w14:paraId="1BA81E7F" w14:textId="77777777" w:rsidTr="00A7098D">
        <w:tc>
          <w:tcPr>
            <w:tcW w:w="1843" w:type="dxa"/>
            <w:tcBorders>
              <w:top w:val="single" w:sz="4" w:space="0" w:color="auto"/>
              <w:left w:val="single" w:sz="4" w:space="0" w:color="auto"/>
            </w:tcBorders>
          </w:tcPr>
          <w:p w14:paraId="7C56C789" w14:textId="77777777" w:rsidR="00D754FE" w:rsidRDefault="00D754FE" w:rsidP="00A709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31DAEB" w14:textId="469DA75E" w:rsidR="00D754FE" w:rsidRDefault="00D754FE" w:rsidP="00A7098D">
            <w:pPr>
              <w:pStyle w:val="CRCoverPage"/>
              <w:spacing w:before="20" w:after="20"/>
              <w:ind w:left="100"/>
              <w:rPr>
                <w:noProof/>
              </w:rPr>
            </w:pPr>
            <w:r>
              <w:t xml:space="preserve">CR on </w:t>
            </w:r>
            <w:r w:rsidR="00BE0417">
              <w:t>T331 value range</w:t>
            </w:r>
          </w:p>
        </w:tc>
      </w:tr>
      <w:tr w:rsidR="00D754FE" w14:paraId="7269384C" w14:textId="77777777" w:rsidTr="00A7098D">
        <w:tc>
          <w:tcPr>
            <w:tcW w:w="1843" w:type="dxa"/>
            <w:tcBorders>
              <w:left w:val="single" w:sz="4" w:space="0" w:color="auto"/>
            </w:tcBorders>
          </w:tcPr>
          <w:p w14:paraId="1BA6BFA9" w14:textId="77777777" w:rsidR="00D754FE" w:rsidRDefault="00D754FE" w:rsidP="00A7098D">
            <w:pPr>
              <w:pStyle w:val="CRCoverPage"/>
              <w:spacing w:after="0"/>
              <w:rPr>
                <w:b/>
                <w:i/>
                <w:noProof/>
                <w:sz w:val="8"/>
                <w:szCs w:val="8"/>
              </w:rPr>
            </w:pPr>
          </w:p>
        </w:tc>
        <w:tc>
          <w:tcPr>
            <w:tcW w:w="7797" w:type="dxa"/>
            <w:gridSpan w:val="10"/>
            <w:tcBorders>
              <w:right w:val="single" w:sz="4" w:space="0" w:color="auto"/>
            </w:tcBorders>
          </w:tcPr>
          <w:p w14:paraId="671381D8" w14:textId="77777777" w:rsidR="00D754FE" w:rsidRDefault="00D754FE" w:rsidP="00A7098D">
            <w:pPr>
              <w:pStyle w:val="CRCoverPage"/>
              <w:spacing w:before="20" w:after="20"/>
              <w:rPr>
                <w:noProof/>
                <w:sz w:val="8"/>
                <w:szCs w:val="8"/>
              </w:rPr>
            </w:pPr>
          </w:p>
        </w:tc>
      </w:tr>
      <w:tr w:rsidR="00D754FE" w14:paraId="73368CB4" w14:textId="77777777" w:rsidTr="00A7098D">
        <w:tc>
          <w:tcPr>
            <w:tcW w:w="1843" w:type="dxa"/>
            <w:tcBorders>
              <w:left w:val="single" w:sz="4" w:space="0" w:color="auto"/>
            </w:tcBorders>
          </w:tcPr>
          <w:p w14:paraId="49A1ACFA" w14:textId="77777777" w:rsidR="00D754FE" w:rsidRDefault="00D754FE" w:rsidP="00A709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C5EA" w14:textId="77777777" w:rsidR="00D754FE" w:rsidRDefault="00D754FE" w:rsidP="00A7098D">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D754FE" w14:paraId="4CEF8C55" w14:textId="77777777" w:rsidTr="00A7098D">
        <w:tc>
          <w:tcPr>
            <w:tcW w:w="1843" w:type="dxa"/>
            <w:tcBorders>
              <w:left w:val="single" w:sz="4" w:space="0" w:color="auto"/>
            </w:tcBorders>
          </w:tcPr>
          <w:p w14:paraId="0EC0C869" w14:textId="77777777" w:rsidR="00D754FE" w:rsidRDefault="00D754FE" w:rsidP="00A709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D510BB" w14:textId="77777777" w:rsidR="00D754FE" w:rsidRDefault="00D754FE" w:rsidP="00A7098D">
            <w:pPr>
              <w:pStyle w:val="CRCoverPage"/>
              <w:spacing w:before="20" w:after="20"/>
              <w:ind w:left="100"/>
              <w:rPr>
                <w:noProof/>
              </w:rPr>
            </w:pPr>
            <w:r>
              <w:t>R2</w:t>
            </w:r>
          </w:p>
        </w:tc>
      </w:tr>
      <w:tr w:rsidR="00D754FE" w14:paraId="28602A90" w14:textId="77777777" w:rsidTr="00A7098D">
        <w:tc>
          <w:tcPr>
            <w:tcW w:w="1843" w:type="dxa"/>
            <w:tcBorders>
              <w:left w:val="single" w:sz="4" w:space="0" w:color="auto"/>
            </w:tcBorders>
          </w:tcPr>
          <w:p w14:paraId="1CE76DC6" w14:textId="77777777" w:rsidR="00D754FE" w:rsidRDefault="00D754FE" w:rsidP="00A7098D">
            <w:pPr>
              <w:pStyle w:val="CRCoverPage"/>
              <w:spacing w:after="0"/>
              <w:rPr>
                <w:b/>
                <w:i/>
                <w:noProof/>
                <w:sz w:val="8"/>
                <w:szCs w:val="8"/>
              </w:rPr>
            </w:pPr>
          </w:p>
        </w:tc>
        <w:tc>
          <w:tcPr>
            <w:tcW w:w="7797" w:type="dxa"/>
            <w:gridSpan w:val="10"/>
            <w:tcBorders>
              <w:right w:val="single" w:sz="4" w:space="0" w:color="auto"/>
            </w:tcBorders>
          </w:tcPr>
          <w:p w14:paraId="756B170C" w14:textId="77777777" w:rsidR="00D754FE" w:rsidRDefault="00D754FE" w:rsidP="00A7098D">
            <w:pPr>
              <w:pStyle w:val="CRCoverPage"/>
              <w:spacing w:before="20" w:after="20"/>
              <w:rPr>
                <w:noProof/>
                <w:sz w:val="8"/>
                <w:szCs w:val="8"/>
              </w:rPr>
            </w:pPr>
          </w:p>
        </w:tc>
      </w:tr>
      <w:tr w:rsidR="00D754FE" w14:paraId="0ED02E65" w14:textId="77777777" w:rsidTr="00A7098D">
        <w:tc>
          <w:tcPr>
            <w:tcW w:w="1843" w:type="dxa"/>
            <w:tcBorders>
              <w:left w:val="single" w:sz="4" w:space="0" w:color="auto"/>
            </w:tcBorders>
          </w:tcPr>
          <w:p w14:paraId="0C4D8BE4" w14:textId="77777777" w:rsidR="00D754FE" w:rsidRDefault="00D754FE" w:rsidP="00A7098D">
            <w:pPr>
              <w:pStyle w:val="CRCoverPage"/>
              <w:tabs>
                <w:tab w:val="right" w:pos="1759"/>
              </w:tabs>
              <w:spacing w:after="0"/>
              <w:rPr>
                <w:b/>
                <w:i/>
                <w:noProof/>
              </w:rPr>
            </w:pPr>
            <w:r>
              <w:rPr>
                <w:b/>
                <w:i/>
                <w:noProof/>
              </w:rPr>
              <w:t>Work item code:</w:t>
            </w:r>
          </w:p>
        </w:tc>
        <w:tc>
          <w:tcPr>
            <w:tcW w:w="3686" w:type="dxa"/>
            <w:gridSpan w:val="5"/>
            <w:shd w:val="pct30" w:color="FFFF00" w:fill="auto"/>
          </w:tcPr>
          <w:p w14:paraId="15FC5870" w14:textId="6DE1B206" w:rsidR="00D754FE" w:rsidRDefault="00D754FE" w:rsidP="00A7098D">
            <w:pPr>
              <w:pStyle w:val="CRCoverPage"/>
              <w:spacing w:before="20" w:after="20"/>
              <w:ind w:left="100"/>
              <w:rPr>
                <w:noProof/>
              </w:rPr>
            </w:pPr>
            <w:r>
              <w:fldChar w:fldCharType="begin"/>
            </w:r>
            <w:r>
              <w:instrText xml:space="preserve"> DOCPROPERTY  RelatedWis  \* MERGEFORMAT </w:instrText>
            </w:r>
            <w:r>
              <w:fldChar w:fldCharType="separate"/>
            </w:r>
            <w:r w:rsidRPr="00CA7940">
              <w:t xml:space="preserve"> </w:t>
            </w:r>
            <w:proofErr w:type="spellStart"/>
            <w:r w:rsidRPr="00CA7940">
              <w:t>LTE_NR_DC_CA_enh</w:t>
            </w:r>
            <w:proofErr w:type="spellEnd"/>
            <w:r w:rsidRPr="00CA7940">
              <w:t>-Core</w:t>
            </w:r>
            <w:r w:rsidDel="00885814">
              <w:t xml:space="preserve"> </w:t>
            </w:r>
            <w:r>
              <w:rPr>
                <w:noProof/>
              </w:rPr>
              <w:t>WIs</w:t>
            </w:r>
            <w:r>
              <w:rPr>
                <w:noProof/>
              </w:rPr>
              <w:fldChar w:fldCharType="end"/>
            </w:r>
          </w:p>
        </w:tc>
        <w:tc>
          <w:tcPr>
            <w:tcW w:w="567" w:type="dxa"/>
            <w:tcBorders>
              <w:left w:val="nil"/>
            </w:tcBorders>
          </w:tcPr>
          <w:p w14:paraId="0CD9736B" w14:textId="77777777" w:rsidR="00D754FE" w:rsidRDefault="00D754FE" w:rsidP="00A7098D">
            <w:pPr>
              <w:pStyle w:val="CRCoverPage"/>
              <w:spacing w:before="20" w:after="20"/>
              <w:ind w:right="100"/>
              <w:rPr>
                <w:noProof/>
              </w:rPr>
            </w:pPr>
          </w:p>
        </w:tc>
        <w:tc>
          <w:tcPr>
            <w:tcW w:w="1417" w:type="dxa"/>
            <w:gridSpan w:val="3"/>
            <w:tcBorders>
              <w:left w:val="nil"/>
            </w:tcBorders>
          </w:tcPr>
          <w:p w14:paraId="0D2D823A" w14:textId="77777777" w:rsidR="00D754FE" w:rsidRDefault="00D754FE" w:rsidP="00A7098D">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25E9A0F2" w14:textId="117AB1A9" w:rsidR="00D754FE" w:rsidRDefault="00D754FE" w:rsidP="00A7098D">
            <w:pPr>
              <w:pStyle w:val="CRCoverPage"/>
              <w:spacing w:before="20" w:after="20"/>
              <w:ind w:left="100"/>
              <w:rPr>
                <w:noProof/>
              </w:rPr>
            </w:pPr>
            <w:r>
              <w:t>2021-01-13</w:t>
            </w:r>
            <w:r>
              <w:fldChar w:fldCharType="begin"/>
            </w:r>
            <w:r>
              <w:instrText xml:space="preserve"> DOCPROPERTY  ResDate  \* MERGEFORMAT </w:instrText>
            </w:r>
            <w:r>
              <w:fldChar w:fldCharType="end"/>
            </w:r>
          </w:p>
        </w:tc>
      </w:tr>
      <w:tr w:rsidR="00D754FE" w14:paraId="21FD006F" w14:textId="77777777" w:rsidTr="00A7098D">
        <w:tc>
          <w:tcPr>
            <w:tcW w:w="1843" w:type="dxa"/>
            <w:tcBorders>
              <w:left w:val="single" w:sz="4" w:space="0" w:color="auto"/>
            </w:tcBorders>
          </w:tcPr>
          <w:p w14:paraId="6390A14C" w14:textId="77777777" w:rsidR="00D754FE" w:rsidRDefault="00D754FE" w:rsidP="00A7098D">
            <w:pPr>
              <w:pStyle w:val="CRCoverPage"/>
              <w:spacing w:after="0"/>
              <w:rPr>
                <w:b/>
                <w:i/>
                <w:noProof/>
                <w:sz w:val="8"/>
                <w:szCs w:val="8"/>
              </w:rPr>
            </w:pPr>
          </w:p>
        </w:tc>
        <w:tc>
          <w:tcPr>
            <w:tcW w:w="1986" w:type="dxa"/>
            <w:gridSpan w:val="4"/>
          </w:tcPr>
          <w:p w14:paraId="3E88BAD3" w14:textId="77777777" w:rsidR="00D754FE" w:rsidRDefault="00D754FE" w:rsidP="00A7098D">
            <w:pPr>
              <w:pStyle w:val="CRCoverPage"/>
              <w:spacing w:before="20" w:after="20"/>
              <w:rPr>
                <w:noProof/>
                <w:sz w:val="8"/>
                <w:szCs w:val="8"/>
              </w:rPr>
            </w:pPr>
          </w:p>
        </w:tc>
        <w:tc>
          <w:tcPr>
            <w:tcW w:w="2267" w:type="dxa"/>
            <w:gridSpan w:val="2"/>
          </w:tcPr>
          <w:p w14:paraId="1E73FECE" w14:textId="77777777" w:rsidR="00D754FE" w:rsidRDefault="00D754FE" w:rsidP="00A7098D">
            <w:pPr>
              <w:pStyle w:val="CRCoverPage"/>
              <w:spacing w:before="20" w:after="20"/>
              <w:rPr>
                <w:noProof/>
                <w:sz w:val="8"/>
                <w:szCs w:val="8"/>
              </w:rPr>
            </w:pPr>
          </w:p>
        </w:tc>
        <w:tc>
          <w:tcPr>
            <w:tcW w:w="1417" w:type="dxa"/>
            <w:gridSpan w:val="3"/>
          </w:tcPr>
          <w:p w14:paraId="6302E99E" w14:textId="77777777" w:rsidR="00D754FE" w:rsidRDefault="00D754FE" w:rsidP="00A7098D">
            <w:pPr>
              <w:pStyle w:val="CRCoverPage"/>
              <w:spacing w:before="20" w:after="20"/>
              <w:rPr>
                <w:noProof/>
                <w:sz w:val="8"/>
                <w:szCs w:val="8"/>
              </w:rPr>
            </w:pPr>
          </w:p>
        </w:tc>
        <w:tc>
          <w:tcPr>
            <w:tcW w:w="2127" w:type="dxa"/>
            <w:tcBorders>
              <w:right w:val="single" w:sz="4" w:space="0" w:color="auto"/>
            </w:tcBorders>
          </w:tcPr>
          <w:p w14:paraId="01C948DD" w14:textId="77777777" w:rsidR="00D754FE" w:rsidRDefault="00D754FE" w:rsidP="00A7098D">
            <w:pPr>
              <w:pStyle w:val="CRCoverPage"/>
              <w:spacing w:before="20" w:after="20"/>
              <w:rPr>
                <w:noProof/>
                <w:sz w:val="8"/>
                <w:szCs w:val="8"/>
              </w:rPr>
            </w:pPr>
          </w:p>
        </w:tc>
      </w:tr>
      <w:tr w:rsidR="00D754FE" w14:paraId="2A4EECC1" w14:textId="77777777" w:rsidTr="00A7098D">
        <w:trPr>
          <w:cantSplit/>
        </w:trPr>
        <w:tc>
          <w:tcPr>
            <w:tcW w:w="1843" w:type="dxa"/>
            <w:tcBorders>
              <w:left w:val="single" w:sz="4" w:space="0" w:color="auto"/>
            </w:tcBorders>
          </w:tcPr>
          <w:p w14:paraId="02065402" w14:textId="77777777" w:rsidR="00D754FE" w:rsidRDefault="00D754FE" w:rsidP="00A7098D">
            <w:pPr>
              <w:pStyle w:val="CRCoverPage"/>
              <w:tabs>
                <w:tab w:val="right" w:pos="1759"/>
              </w:tabs>
              <w:spacing w:after="0"/>
              <w:rPr>
                <w:b/>
                <w:i/>
                <w:noProof/>
              </w:rPr>
            </w:pPr>
            <w:r>
              <w:rPr>
                <w:b/>
                <w:i/>
                <w:noProof/>
              </w:rPr>
              <w:t>Category:</w:t>
            </w:r>
          </w:p>
        </w:tc>
        <w:tc>
          <w:tcPr>
            <w:tcW w:w="851" w:type="dxa"/>
            <w:shd w:val="pct30" w:color="FFFF00" w:fill="auto"/>
          </w:tcPr>
          <w:p w14:paraId="47D18540" w14:textId="73EF3082" w:rsidR="00D754FE" w:rsidRDefault="00BA2843" w:rsidP="00A7098D">
            <w:pPr>
              <w:pStyle w:val="CRCoverPage"/>
              <w:spacing w:before="20" w:after="20"/>
              <w:ind w:left="100" w:right="-609"/>
              <w:rPr>
                <w:b/>
                <w:noProof/>
              </w:rPr>
            </w:pPr>
            <w:r>
              <w:fldChar w:fldCharType="begin"/>
            </w:r>
            <w:r>
              <w:instrText xml:space="preserve"> DOCPROPERTY  Cat  \* MERGEFORMAT </w:instrText>
            </w:r>
            <w:r>
              <w:fldChar w:fldCharType="separate"/>
            </w:r>
            <w:r w:rsidR="00D754FE">
              <w:rPr>
                <w:b/>
                <w:noProof/>
              </w:rPr>
              <w:t>F</w:t>
            </w:r>
            <w:r>
              <w:rPr>
                <w:b/>
                <w:noProof/>
              </w:rPr>
              <w:fldChar w:fldCharType="end"/>
            </w:r>
          </w:p>
        </w:tc>
        <w:tc>
          <w:tcPr>
            <w:tcW w:w="3402" w:type="dxa"/>
            <w:gridSpan w:val="5"/>
            <w:tcBorders>
              <w:left w:val="nil"/>
            </w:tcBorders>
          </w:tcPr>
          <w:p w14:paraId="4BF1CEC1" w14:textId="77777777" w:rsidR="00D754FE" w:rsidRDefault="00D754FE" w:rsidP="00A7098D">
            <w:pPr>
              <w:pStyle w:val="CRCoverPage"/>
              <w:spacing w:before="20" w:after="20"/>
              <w:rPr>
                <w:noProof/>
              </w:rPr>
            </w:pPr>
          </w:p>
        </w:tc>
        <w:tc>
          <w:tcPr>
            <w:tcW w:w="1417" w:type="dxa"/>
            <w:gridSpan w:val="3"/>
            <w:tcBorders>
              <w:left w:val="nil"/>
            </w:tcBorders>
          </w:tcPr>
          <w:p w14:paraId="16959F2D" w14:textId="77777777" w:rsidR="00D754FE" w:rsidRDefault="00D754FE" w:rsidP="00A7098D">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05084BC1" w14:textId="7C45C843" w:rsidR="00D754FE" w:rsidRDefault="00BA2843" w:rsidP="00A7098D">
            <w:pPr>
              <w:pStyle w:val="CRCoverPage"/>
              <w:spacing w:before="20" w:after="20"/>
              <w:ind w:left="100"/>
              <w:rPr>
                <w:noProof/>
              </w:rPr>
            </w:pPr>
            <w:r>
              <w:fldChar w:fldCharType="begin"/>
            </w:r>
            <w:r>
              <w:instrText xml:space="preserve"> DOCPROPERTY  Release  \* MERGEFORMAT </w:instrText>
            </w:r>
            <w:r>
              <w:fldChar w:fldCharType="separate"/>
            </w:r>
            <w:r w:rsidR="00D754FE">
              <w:rPr>
                <w:noProof/>
              </w:rPr>
              <w:t>Rel-</w:t>
            </w:r>
            <w:r>
              <w:rPr>
                <w:noProof/>
              </w:rPr>
              <w:fldChar w:fldCharType="end"/>
            </w:r>
            <w:r w:rsidR="00D754FE">
              <w:rPr>
                <w:noProof/>
              </w:rPr>
              <w:t>16</w:t>
            </w:r>
          </w:p>
        </w:tc>
      </w:tr>
      <w:tr w:rsidR="00D754FE" w14:paraId="08F8501E" w14:textId="77777777" w:rsidTr="00A7098D">
        <w:tc>
          <w:tcPr>
            <w:tcW w:w="1843" w:type="dxa"/>
            <w:tcBorders>
              <w:left w:val="single" w:sz="4" w:space="0" w:color="auto"/>
              <w:bottom w:val="single" w:sz="4" w:space="0" w:color="auto"/>
            </w:tcBorders>
          </w:tcPr>
          <w:p w14:paraId="30DD6016" w14:textId="77777777" w:rsidR="00D754FE" w:rsidRDefault="00D754FE" w:rsidP="00A7098D">
            <w:pPr>
              <w:pStyle w:val="CRCoverPage"/>
              <w:spacing w:after="0"/>
              <w:rPr>
                <w:b/>
                <w:i/>
                <w:noProof/>
              </w:rPr>
            </w:pPr>
          </w:p>
        </w:tc>
        <w:tc>
          <w:tcPr>
            <w:tcW w:w="4677" w:type="dxa"/>
            <w:gridSpan w:val="8"/>
            <w:tcBorders>
              <w:bottom w:val="single" w:sz="4" w:space="0" w:color="auto"/>
            </w:tcBorders>
          </w:tcPr>
          <w:p w14:paraId="37BBF9C5" w14:textId="77777777" w:rsidR="00D754FE" w:rsidRDefault="00D754FE" w:rsidP="00A709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69C2DF" w14:textId="77777777" w:rsidR="00D754FE" w:rsidRDefault="00D754FE" w:rsidP="00A7098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65C9B8" w14:textId="77777777" w:rsidR="00D754FE" w:rsidRPr="007C2097" w:rsidRDefault="00D754FE" w:rsidP="00A709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754FE" w14:paraId="3D88D12E" w14:textId="77777777" w:rsidTr="00A7098D">
        <w:tc>
          <w:tcPr>
            <w:tcW w:w="1843" w:type="dxa"/>
          </w:tcPr>
          <w:p w14:paraId="3926522F" w14:textId="77777777" w:rsidR="00D754FE" w:rsidRDefault="00D754FE" w:rsidP="00A7098D">
            <w:pPr>
              <w:pStyle w:val="CRCoverPage"/>
              <w:spacing w:after="0"/>
              <w:rPr>
                <w:b/>
                <w:i/>
                <w:noProof/>
                <w:sz w:val="8"/>
                <w:szCs w:val="8"/>
              </w:rPr>
            </w:pPr>
          </w:p>
        </w:tc>
        <w:tc>
          <w:tcPr>
            <w:tcW w:w="7797" w:type="dxa"/>
            <w:gridSpan w:val="10"/>
          </w:tcPr>
          <w:p w14:paraId="0E2BB343" w14:textId="77777777" w:rsidR="00D754FE" w:rsidRDefault="00D754FE" w:rsidP="00A7098D">
            <w:pPr>
              <w:pStyle w:val="CRCoverPage"/>
              <w:spacing w:after="0"/>
              <w:rPr>
                <w:noProof/>
                <w:sz w:val="8"/>
                <w:szCs w:val="8"/>
              </w:rPr>
            </w:pPr>
          </w:p>
        </w:tc>
      </w:tr>
      <w:tr w:rsidR="00D754FE" w14:paraId="467AC60E" w14:textId="77777777" w:rsidTr="00A7098D">
        <w:tc>
          <w:tcPr>
            <w:tcW w:w="2694" w:type="dxa"/>
            <w:gridSpan w:val="2"/>
            <w:tcBorders>
              <w:top w:val="single" w:sz="4" w:space="0" w:color="auto"/>
              <w:left w:val="single" w:sz="4" w:space="0" w:color="auto"/>
            </w:tcBorders>
          </w:tcPr>
          <w:p w14:paraId="44CDA242" w14:textId="77777777" w:rsidR="00D754FE" w:rsidRDefault="00D754FE" w:rsidP="00A709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FF84E9" w14:textId="77777777" w:rsidR="00BE0417" w:rsidRDefault="00BE0417" w:rsidP="007F6F29">
            <w:pPr>
              <w:pStyle w:val="CRCoverPage"/>
              <w:tabs>
                <w:tab w:val="left" w:pos="384"/>
              </w:tabs>
              <w:spacing w:before="20" w:after="80"/>
              <w:rPr>
                <w:noProof/>
              </w:rPr>
            </w:pPr>
            <w:r>
              <w:rPr>
                <w:noProof/>
              </w:rPr>
              <w:t>RAN4 has sent LS (R4-2017390) where they indiciated following findings:</w:t>
            </w:r>
          </w:p>
          <w:p w14:paraId="61937964" w14:textId="77777777" w:rsidR="00BE0417" w:rsidRDefault="00BE0417" w:rsidP="00BE0417">
            <w:pPr>
              <w:numPr>
                <w:ilvl w:val="0"/>
                <w:numId w:val="5"/>
              </w:numPr>
              <w:rPr>
                <w:bCs/>
                <w:szCs w:val="24"/>
                <w:lang w:eastAsia="zh-CN"/>
              </w:rPr>
            </w:pPr>
            <w:r>
              <w:rPr>
                <w:bCs/>
                <w:szCs w:val="24"/>
                <w:lang w:eastAsia="zh-CN"/>
              </w:rPr>
              <w:t>UE may not be able to complete the idle mode CA measurements on all configured carriers</w:t>
            </w:r>
            <w:r>
              <w:rPr>
                <w:lang w:eastAsia="zh-CN"/>
              </w:rPr>
              <w:t xml:space="preserve"> </w:t>
            </w:r>
            <w:r>
              <w:t>while timer T331 is running</w:t>
            </w:r>
            <w:r>
              <w:rPr>
                <w:lang w:eastAsia="zh-CN"/>
              </w:rPr>
              <w:t xml:space="preserve"> in some configuration scenarios,</w:t>
            </w:r>
            <w:r>
              <w:t xml:space="preserve"> </w:t>
            </w:r>
            <w:r>
              <w:rPr>
                <w:lang w:eastAsia="zh-CN"/>
              </w:rPr>
              <w:t xml:space="preserve">from RAN4 minimum requirement point of view. For example, </w:t>
            </w:r>
            <w:r>
              <w:rPr>
                <w:bCs/>
                <w:szCs w:val="24"/>
                <w:lang w:eastAsia="zh-CN"/>
              </w:rPr>
              <w:t xml:space="preserve">when </w:t>
            </w:r>
            <w:proofErr w:type="spellStart"/>
            <w:r>
              <w:rPr>
                <w:bCs/>
                <w:szCs w:val="24"/>
                <w:lang w:eastAsia="zh-CN"/>
              </w:rPr>
              <w:t>Srxlev</w:t>
            </w:r>
            <w:proofErr w:type="spellEnd"/>
            <w:r>
              <w:rPr>
                <w:bCs/>
                <w:szCs w:val="24"/>
                <w:lang w:eastAsia="zh-CN"/>
              </w:rPr>
              <w:t xml:space="preserve"> &gt; </w:t>
            </w:r>
            <w:proofErr w:type="spellStart"/>
            <w:r>
              <w:rPr>
                <w:bCs/>
                <w:szCs w:val="24"/>
                <w:lang w:eastAsia="zh-CN"/>
              </w:rPr>
              <w:t>S</w:t>
            </w:r>
            <w:r>
              <w:rPr>
                <w:bCs/>
                <w:szCs w:val="24"/>
                <w:vertAlign w:val="subscript"/>
                <w:lang w:eastAsia="zh-CN"/>
              </w:rPr>
              <w:t>nonIntraSearchP</w:t>
            </w:r>
            <w:proofErr w:type="spellEnd"/>
            <w:r>
              <w:rPr>
                <w:bCs/>
                <w:szCs w:val="24"/>
                <w:lang w:eastAsia="zh-CN"/>
              </w:rPr>
              <w:t xml:space="preserve"> and </w:t>
            </w:r>
            <w:proofErr w:type="spellStart"/>
            <w:r>
              <w:rPr>
                <w:bCs/>
                <w:szCs w:val="24"/>
                <w:lang w:eastAsia="zh-CN"/>
              </w:rPr>
              <w:t>Squal</w:t>
            </w:r>
            <w:proofErr w:type="spellEnd"/>
            <w:r>
              <w:rPr>
                <w:bCs/>
                <w:szCs w:val="24"/>
                <w:lang w:eastAsia="zh-CN"/>
              </w:rPr>
              <w:t xml:space="preserve"> &gt; </w:t>
            </w:r>
            <w:proofErr w:type="spellStart"/>
            <w:r>
              <w:rPr>
                <w:bCs/>
                <w:szCs w:val="24"/>
                <w:lang w:eastAsia="zh-CN"/>
              </w:rPr>
              <w:t>S</w:t>
            </w:r>
            <w:r>
              <w:rPr>
                <w:bCs/>
                <w:szCs w:val="24"/>
                <w:vertAlign w:val="subscript"/>
                <w:lang w:eastAsia="zh-CN"/>
              </w:rPr>
              <w:t>nonIntraSearchQ</w:t>
            </w:r>
            <w:proofErr w:type="spellEnd"/>
            <w:r>
              <w:rPr>
                <w:bCs/>
                <w:szCs w:val="24"/>
                <w:lang w:eastAsia="zh-CN"/>
              </w:rPr>
              <w:t xml:space="preserve">, (no matter if higher priority carrier(s) are configured), the time duration for UE to measure 7 inter-frequency carriers (UE capability, including both carriers configured for idle mode CA measurements and mobility carriers) can be up to 7*60=420s. </w:t>
            </w:r>
          </w:p>
          <w:p w14:paraId="71A4E829" w14:textId="77777777" w:rsidR="00BE0417" w:rsidRDefault="00BE0417" w:rsidP="00BE0417">
            <w:pPr>
              <w:numPr>
                <w:ilvl w:val="0"/>
                <w:numId w:val="5"/>
              </w:numPr>
              <w:rPr>
                <w:lang w:eastAsia="zh-CN"/>
              </w:rPr>
            </w:pPr>
            <w:r>
              <w:rPr>
                <w:bCs/>
                <w:szCs w:val="24"/>
                <w:lang w:eastAsia="zh-CN"/>
              </w:rPr>
              <w:t>If a UE supporting beam level reporting and beam level measurement is configured, the UE is allowed additional time duration for to perform the idle mode CA measurements according to the RAN4 minimum requirements. RAN4 is still working on the UE requirements for beam level measurement.</w:t>
            </w:r>
          </w:p>
          <w:p w14:paraId="4477E436" w14:textId="37E04247" w:rsidR="00D754FE" w:rsidRDefault="00BE0417" w:rsidP="00BE0417">
            <w:pPr>
              <w:pStyle w:val="CRCoverPage"/>
              <w:tabs>
                <w:tab w:val="left" w:pos="384"/>
              </w:tabs>
              <w:spacing w:before="20" w:after="80"/>
              <w:rPr>
                <w:noProof/>
              </w:rPr>
            </w:pPr>
            <w:r>
              <w:rPr>
                <w:noProof/>
              </w:rPr>
              <w:t>Although it is likely that performance of the measurements in above scenario might not be optimal in order to allow handling all the possible scenarios one should extend value range of T331.</w:t>
            </w:r>
            <w:r w:rsidR="001059B9">
              <w:rPr>
                <w:noProof/>
              </w:rPr>
              <w:t xml:space="preserve"> But like RAN4 indicated they have nto defined exact time needed for measurements it is best to allow infinite reporting to handle whatever scenario.</w:t>
            </w:r>
          </w:p>
        </w:tc>
      </w:tr>
      <w:tr w:rsidR="00D754FE" w14:paraId="76A80094" w14:textId="77777777" w:rsidTr="00A7098D">
        <w:tc>
          <w:tcPr>
            <w:tcW w:w="2694" w:type="dxa"/>
            <w:gridSpan w:val="2"/>
            <w:tcBorders>
              <w:left w:val="single" w:sz="4" w:space="0" w:color="auto"/>
            </w:tcBorders>
          </w:tcPr>
          <w:p w14:paraId="6F0CEA23" w14:textId="77777777" w:rsidR="00D754FE" w:rsidRDefault="00D754FE" w:rsidP="00A7098D">
            <w:pPr>
              <w:pStyle w:val="CRCoverPage"/>
              <w:spacing w:after="0"/>
              <w:rPr>
                <w:b/>
                <w:i/>
                <w:noProof/>
                <w:sz w:val="8"/>
                <w:szCs w:val="8"/>
              </w:rPr>
            </w:pPr>
          </w:p>
        </w:tc>
        <w:tc>
          <w:tcPr>
            <w:tcW w:w="6946" w:type="dxa"/>
            <w:gridSpan w:val="9"/>
            <w:tcBorders>
              <w:right w:val="single" w:sz="4" w:space="0" w:color="auto"/>
            </w:tcBorders>
          </w:tcPr>
          <w:p w14:paraId="5D7F45DC" w14:textId="77777777" w:rsidR="00D754FE" w:rsidRDefault="00D754FE" w:rsidP="00A7098D">
            <w:pPr>
              <w:pStyle w:val="CRCoverPage"/>
              <w:spacing w:after="0"/>
              <w:rPr>
                <w:noProof/>
                <w:sz w:val="8"/>
                <w:szCs w:val="8"/>
              </w:rPr>
            </w:pPr>
          </w:p>
        </w:tc>
      </w:tr>
      <w:tr w:rsidR="00D754FE" w14:paraId="56898EF6" w14:textId="77777777" w:rsidTr="00A7098D">
        <w:tc>
          <w:tcPr>
            <w:tcW w:w="2694" w:type="dxa"/>
            <w:gridSpan w:val="2"/>
            <w:tcBorders>
              <w:left w:val="single" w:sz="4" w:space="0" w:color="auto"/>
            </w:tcBorders>
          </w:tcPr>
          <w:p w14:paraId="262B310B" w14:textId="77777777" w:rsidR="00D754FE" w:rsidRDefault="00D754FE" w:rsidP="00A709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3DC349" w14:textId="77777777" w:rsidR="00D754FE" w:rsidRDefault="00D754FE" w:rsidP="00D754FE">
            <w:pPr>
              <w:pStyle w:val="CRCoverPage"/>
              <w:spacing w:before="20" w:after="80"/>
              <w:ind w:left="100"/>
              <w:rPr>
                <w:noProof/>
              </w:rPr>
            </w:pPr>
            <w:r>
              <w:rPr>
                <w:noProof/>
              </w:rPr>
              <w:t>Explain the changes:</w:t>
            </w:r>
          </w:p>
          <w:p w14:paraId="5D79AC5F" w14:textId="5F613E15" w:rsidR="00D754FE" w:rsidRDefault="00BE0417" w:rsidP="00D754FE">
            <w:pPr>
              <w:pStyle w:val="CRCoverPage"/>
              <w:numPr>
                <w:ilvl w:val="0"/>
                <w:numId w:val="2"/>
              </w:numPr>
              <w:tabs>
                <w:tab w:val="left" w:pos="384"/>
              </w:tabs>
              <w:spacing w:before="20" w:after="80"/>
              <w:ind w:left="384" w:hanging="284"/>
              <w:rPr>
                <w:noProof/>
              </w:rPr>
            </w:pPr>
            <w:r>
              <w:rPr>
                <w:noProof/>
              </w:rPr>
              <w:t>New value “infinity” added to the T331</w:t>
            </w:r>
          </w:p>
          <w:p w14:paraId="1FD6A53C" w14:textId="77777777" w:rsidR="00D754FE" w:rsidRPr="00441533" w:rsidRDefault="00D754FE" w:rsidP="00D754FE">
            <w:pPr>
              <w:pStyle w:val="CRCoverPage"/>
              <w:spacing w:before="20" w:after="80"/>
              <w:ind w:left="100"/>
              <w:rPr>
                <w:b/>
                <w:noProof/>
              </w:rPr>
            </w:pPr>
            <w:r w:rsidRPr="00441533">
              <w:rPr>
                <w:b/>
                <w:noProof/>
              </w:rPr>
              <w:t>Impact analysis</w:t>
            </w:r>
          </w:p>
          <w:p w14:paraId="0BB903AF" w14:textId="77777777" w:rsidR="003B491C" w:rsidRDefault="003B491C" w:rsidP="003B491C">
            <w:pPr>
              <w:pStyle w:val="CRCoverPage"/>
              <w:spacing w:after="0"/>
              <w:ind w:left="100"/>
              <w:rPr>
                <w:noProof/>
                <w:lang w:val="en-US" w:eastAsia="zh-CN"/>
              </w:rPr>
            </w:pPr>
            <w:r>
              <w:rPr>
                <w:noProof/>
                <w:lang w:val="en-US" w:eastAsia="zh-CN"/>
              </w:rPr>
              <w:t xml:space="preserve">Impacted 5G architecture options: NR SA, </w:t>
            </w:r>
            <w:r>
              <w:t>NE-DC</w:t>
            </w:r>
            <w:r>
              <w:rPr>
                <w:rFonts w:ascii="SimSun" w:hAnsi="SimSun" w:hint="eastAsia"/>
                <w:lang w:eastAsia="zh-CN"/>
              </w:rPr>
              <w:t>,</w:t>
            </w:r>
            <w:r>
              <w:t xml:space="preserve">NR-DC </w:t>
            </w:r>
          </w:p>
          <w:p w14:paraId="53CEF942" w14:textId="77777777" w:rsidR="003B491C" w:rsidRDefault="003B491C" w:rsidP="003B491C">
            <w:pPr>
              <w:pStyle w:val="CRCoverPage"/>
              <w:spacing w:after="0"/>
              <w:ind w:left="100"/>
              <w:rPr>
                <w:noProof/>
                <w:u w:val="single"/>
              </w:rPr>
            </w:pPr>
          </w:p>
          <w:p w14:paraId="088DB7C8" w14:textId="463D4B04" w:rsidR="00D754FE" w:rsidRDefault="00D754FE" w:rsidP="00D754FE">
            <w:pPr>
              <w:pStyle w:val="CRCoverPage"/>
              <w:spacing w:before="20" w:after="80"/>
              <w:ind w:left="100"/>
              <w:rPr>
                <w:noProof/>
              </w:rPr>
            </w:pPr>
            <w:r w:rsidRPr="00441533">
              <w:rPr>
                <w:noProof/>
                <w:u w:val="single"/>
              </w:rPr>
              <w:t>mpacted functionality</w:t>
            </w:r>
            <w:r>
              <w:rPr>
                <w:noProof/>
              </w:rPr>
              <w:t>: euCA early measurements</w:t>
            </w:r>
          </w:p>
          <w:p w14:paraId="3FD023FC" w14:textId="77777777" w:rsidR="00D754FE" w:rsidRDefault="00D754FE" w:rsidP="00D754FE">
            <w:pPr>
              <w:pStyle w:val="CRCoverPage"/>
              <w:spacing w:before="20" w:after="80"/>
              <w:ind w:left="100"/>
              <w:rPr>
                <w:noProof/>
              </w:rPr>
            </w:pPr>
            <w:r w:rsidRPr="00441533">
              <w:rPr>
                <w:noProof/>
                <w:u w:val="single"/>
              </w:rPr>
              <w:lastRenderedPageBreak/>
              <w:t>Inter-operability</w:t>
            </w:r>
            <w:r>
              <w:rPr>
                <w:noProof/>
              </w:rPr>
              <w:t xml:space="preserve">: </w:t>
            </w:r>
          </w:p>
          <w:p w14:paraId="6B85F9F9" w14:textId="07CF9387" w:rsidR="001D1858" w:rsidRDefault="00D754FE" w:rsidP="001D1858">
            <w:pPr>
              <w:pStyle w:val="CRCoverPage"/>
              <w:numPr>
                <w:ilvl w:val="0"/>
                <w:numId w:val="3"/>
              </w:numPr>
              <w:tabs>
                <w:tab w:val="left" w:pos="384"/>
              </w:tabs>
              <w:spacing w:before="20" w:after="80"/>
              <w:ind w:left="384" w:hanging="284"/>
              <w:rPr>
                <w:noProof/>
              </w:rPr>
            </w:pPr>
            <w:r>
              <w:rPr>
                <w:noProof/>
              </w:rPr>
              <w:t xml:space="preserve">If the network is implemented according to the CR and the UE is not network </w:t>
            </w:r>
            <w:r w:rsidR="00BE0417">
              <w:rPr>
                <w:noProof/>
              </w:rPr>
              <w:t>UE behaviour would be undefined</w:t>
            </w:r>
            <w:r>
              <w:rPr>
                <w:noProof/>
              </w:rPr>
              <w:t>.</w:t>
            </w:r>
          </w:p>
          <w:p w14:paraId="26C1092B" w14:textId="2988432E" w:rsidR="00D754FE" w:rsidRDefault="00D754FE" w:rsidP="001D1858">
            <w:pPr>
              <w:pStyle w:val="CRCoverPage"/>
              <w:numPr>
                <w:ilvl w:val="0"/>
                <w:numId w:val="3"/>
              </w:numPr>
              <w:tabs>
                <w:tab w:val="left" w:pos="384"/>
              </w:tabs>
              <w:spacing w:before="20" w:after="80"/>
              <w:ind w:left="384" w:hanging="284"/>
              <w:rPr>
                <w:noProof/>
              </w:rPr>
            </w:pPr>
            <w:r>
              <w:rPr>
                <w:noProof/>
              </w:rPr>
              <w:t>If the UE is implemented according to the CR and the network is not there is no interoperability problems</w:t>
            </w:r>
          </w:p>
        </w:tc>
      </w:tr>
      <w:tr w:rsidR="00D754FE" w14:paraId="5704F9EC" w14:textId="77777777" w:rsidTr="00A7098D">
        <w:tc>
          <w:tcPr>
            <w:tcW w:w="2694" w:type="dxa"/>
            <w:gridSpan w:val="2"/>
            <w:tcBorders>
              <w:left w:val="single" w:sz="4" w:space="0" w:color="auto"/>
            </w:tcBorders>
          </w:tcPr>
          <w:p w14:paraId="763E531F" w14:textId="77777777" w:rsidR="00D754FE" w:rsidRDefault="00D754FE" w:rsidP="00A7098D">
            <w:pPr>
              <w:pStyle w:val="CRCoverPage"/>
              <w:spacing w:after="0"/>
              <w:rPr>
                <w:b/>
                <w:i/>
                <w:noProof/>
                <w:sz w:val="8"/>
                <w:szCs w:val="8"/>
              </w:rPr>
            </w:pPr>
          </w:p>
        </w:tc>
        <w:tc>
          <w:tcPr>
            <w:tcW w:w="6946" w:type="dxa"/>
            <w:gridSpan w:val="9"/>
            <w:tcBorders>
              <w:right w:val="single" w:sz="4" w:space="0" w:color="auto"/>
            </w:tcBorders>
          </w:tcPr>
          <w:p w14:paraId="5007D1B5" w14:textId="77777777" w:rsidR="00D754FE" w:rsidRDefault="00D754FE" w:rsidP="00A7098D">
            <w:pPr>
              <w:pStyle w:val="CRCoverPage"/>
              <w:spacing w:after="0"/>
              <w:rPr>
                <w:noProof/>
                <w:sz w:val="8"/>
                <w:szCs w:val="8"/>
              </w:rPr>
            </w:pPr>
          </w:p>
        </w:tc>
      </w:tr>
      <w:tr w:rsidR="00D754FE" w14:paraId="5F9D50F5" w14:textId="77777777" w:rsidTr="00A7098D">
        <w:tc>
          <w:tcPr>
            <w:tcW w:w="2694" w:type="dxa"/>
            <w:gridSpan w:val="2"/>
            <w:tcBorders>
              <w:left w:val="single" w:sz="4" w:space="0" w:color="auto"/>
              <w:bottom w:val="single" w:sz="4" w:space="0" w:color="auto"/>
            </w:tcBorders>
          </w:tcPr>
          <w:p w14:paraId="74F4C586" w14:textId="77777777" w:rsidR="00D754FE" w:rsidRDefault="00D754FE" w:rsidP="00A709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4A8A02" w14:textId="5C5AE419" w:rsidR="00D754FE" w:rsidRDefault="00BE0417" w:rsidP="00A7098D">
            <w:pPr>
              <w:pStyle w:val="CRCoverPage"/>
              <w:spacing w:after="0"/>
              <w:ind w:left="100"/>
              <w:rPr>
                <w:noProof/>
              </w:rPr>
            </w:pPr>
            <w:r>
              <w:rPr>
                <w:noProof/>
              </w:rPr>
              <w:t xml:space="preserve">Specifications would not be able to handle all the possible cases and allowing sufficient time to measure serving cells. </w:t>
            </w:r>
          </w:p>
        </w:tc>
      </w:tr>
      <w:tr w:rsidR="00D754FE" w14:paraId="101D6F09" w14:textId="77777777" w:rsidTr="00A7098D">
        <w:tc>
          <w:tcPr>
            <w:tcW w:w="2694" w:type="dxa"/>
            <w:gridSpan w:val="2"/>
          </w:tcPr>
          <w:p w14:paraId="3137A5F0" w14:textId="77777777" w:rsidR="00D754FE" w:rsidRDefault="00D754FE" w:rsidP="00A7098D">
            <w:pPr>
              <w:pStyle w:val="CRCoverPage"/>
              <w:spacing w:after="0"/>
              <w:rPr>
                <w:b/>
                <w:i/>
                <w:noProof/>
                <w:sz w:val="8"/>
                <w:szCs w:val="8"/>
              </w:rPr>
            </w:pPr>
          </w:p>
        </w:tc>
        <w:tc>
          <w:tcPr>
            <w:tcW w:w="6946" w:type="dxa"/>
            <w:gridSpan w:val="9"/>
          </w:tcPr>
          <w:p w14:paraId="3EE5C759" w14:textId="77777777" w:rsidR="00D754FE" w:rsidRDefault="00D754FE" w:rsidP="00A7098D">
            <w:pPr>
              <w:pStyle w:val="CRCoverPage"/>
              <w:spacing w:after="0"/>
              <w:rPr>
                <w:noProof/>
                <w:sz w:val="8"/>
                <w:szCs w:val="8"/>
              </w:rPr>
            </w:pPr>
          </w:p>
        </w:tc>
      </w:tr>
      <w:tr w:rsidR="00D754FE" w14:paraId="2DF4429D" w14:textId="77777777" w:rsidTr="00A7098D">
        <w:tc>
          <w:tcPr>
            <w:tcW w:w="2694" w:type="dxa"/>
            <w:gridSpan w:val="2"/>
            <w:tcBorders>
              <w:top w:val="single" w:sz="4" w:space="0" w:color="auto"/>
              <w:left w:val="single" w:sz="4" w:space="0" w:color="auto"/>
            </w:tcBorders>
          </w:tcPr>
          <w:p w14:paraId="54396D9B" w14:textId="77777777" w:rsidR="00D754FE" w:rsidRDefault="00D754FE" w:rsidP="00A709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2EBC22" w14:textId="5C212C9D" w:rsidR="00D754FE" w:rsidRDefault="005E272C" w:rsidP="00A7098D">
            <w:pPr>
              <w:pStyle w:val="CRCoverPage"/>
              <w:spacing w:before="20" w:after="20"/>
              <w:ind w:left="102"/>
              <w:rPr>
                <w:noProof/>
              </w:rPr>
            </w:pPr>
            <w:r>
              <w:rPr>
                <w:noProof/>
              </w:rPr>
              <w:t>6.3.2</w:t>
            </w:r>
          </w:p>
        </w:tc>
      </w:tr>
      <w:tr w:rsidR="00D754FE" w14:paraId="5D823685" w14:textId="77777777" w:rsidTr="00A7098D">
        <w:tc>
          <w:tcPr>
            <w:tcW w:w="2694" w:type="dxa"/>
            <w:gridSpan w:val="2"/>
            <w:tcBorders>
              <w:left w:val="single" w:sz="4" w:space="0" w:color="auto"/>
            </w:tcBorders>
          </w:tcPr>
          <w:p w14:paraId="0EAC47D9" w14:textId="77777777" w:rsidR="00D754FE" w:rsidRDefault="00D754FE" w:rsidP="00A7098D">
            <w:pPr>
              <w:pStyle w:val="CRCoverPage"/>
              <w:spacing w:after="0"/>
              <w:rPr>
                <w:b/>
                <w:i/>
                <w:noProof/>
                <w:sz w:val="8"/>
                <w:szCs w:val="8"/>
              </w:rPr>
            </w:pPr>
          </w:p>
        </w:tc>
        <w:tc>
          <w:tcPr>
            <w:tcW w:w="6946" w:type="dxa"/>
            <w:gridSpan w:val="9"/>
            <w:tcBorders>
              <w:right w:val="single" w:sz="4" w:space="0" w:color="auto"/>
            </w:tcBorders>
          </w:tcPr>
          <w:p w14:paraId="024CF5E6" w14:textId="77777777" w:rsidR="00D754FE" w:rsidRDefault="00D754FE" w:rsidP="00A7098D">
            <w:pPr>
              <w:pStyle w:val="CRCoverPage"/>
              <w:spacing w:after="0"/>
              <w:rPr>
                <w:noProof/>
                <w:sz w:val="8"/>
                <w:szCs w:val="8"/>
              </w:rPr>
            </w:pPr>
          </w:p>
        </w:tc>
      </w:tr>
      <w:tr w:rsidR="00D754FE" w14:paraId="13B33103" w14:textId="77777777" w:rsidTr="00A7098D">
        <w:tc>
          <w:tcPr>
            <w:tcW w:w="2694" w:type="dxa"/>
            <w:gridSpan w:val="2"/>
            <w:tcBorders>
              <w:left w:val="single" w:sz="4" w:space="0" w:color="auto"/>
            </w:tcBorders>
          </w:tcPr>
          <w:p w14:paraId="67726E79" w14:textId="77777777" w:rsidR="00D754FE" w:rsidRDefault="00D754FE" w:rsidP="00A709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0506DA" w14:textId="77777777" w:rsidR="00D754FE" w:rsidRDefault="00D754FE" w:rsidP="00A709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E4AC71" w14:textId="77777777" w:rsidR="00D754FE" w:rsidRDefault="00D754FE" w:rsidP="00A7098D">
            <w:pPr>
              <w:pStyle w:val="CRCoverPage"/>
              <w:spacing w:after="0"/>
              <w:jc w:val="center"/>
              <w:rPr>
                <w:b/>
                <w:caps/>
                <w:noProof/>
              </w:rPr>
            </w:pPr>
            <w:r>
              <w:rPr>
                <w:b/>
                <w:caps/>
                <w:noProof/>
              </w:rPr>
              <w:t>N</w:t>
            </w:r>
          </w:p>
        </w:tc>
        <w:tc>
          <w:tcPr>
            <w:tcW w:w="2977" w:type="dxa"/>
            <w:gridSpan w:val="4"/>
          </w:tcPr>
          <w:p w14:paraId="7AB83D52" w14:textId="77777777" w:rsidR="00D754FE" w:rsidRDefault="00D754FE" w:rsidP="00A709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155D91" w14:textId="77777777" w:rsidR="00D754FE" w:rsidRDefault="00D754FE" w:rsidP="00A7098D">
            <w:pPr>
              <w:pStyle w:val="CRCoverPage"/>
              <w:spacing w:after="0"/>
              <w:ind w:left="99"/>
              <w:rPr>
                <w:noProof/>
              </w:rPr>
            </w:pPr>
          </w:p>
        </w:tc>
      </w:tr>
      <w:tr w:rsidR="00D754FE" w14:paraId="03C36E43" w14:textId="77777777" w:rsidTr="00A7098D">
        <w:tc>
          <w:tcPr>
            <w:tcW w:w="2694" w:type="dxa"/>
            <w:gridSpan w:val="2"/>
            <w:tcBorders>
              <w:left w:val="single" w:sz="4" w:space="0" w:color="auto"/>
            </w:tcBorders>
          </w:tcPr>
          <w:p w14:paraId="5C6BEF71" w14:textId="77777777" w:rsidR="00D754FE" w:rsidRDefault="00D754FE" w:rsidP="00A709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CDBA76" w14:textId="77777777" w:rsidR="00D754FE" w:rsidRDefault="00D754FE" w:rsidP="00A709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716BB" w14:textId="6EAA573B" w:rsidR="00D754FE" w:rsidRDefault="00D754FE" w:rsidP="00A7098D">
            <w:pPr>
              <w:pStyle w:val="CRCoverPage"/>
              <w:spacing w:after="0"/>
              <w:jc w:val="center"/>
              <w:rPr>
                <w:b/>
                <w:caps/>
                <w:noProof/>
              </w:rPr>
            </w:pPr>
            <w:r>
              <w:rPr>
                <w:b/>
                <w:caps/>
                <w:noProof/>
              </w:rPr>
              <w:t>X</w:t>
            </w:r>
          </w:p>
        </w:tc>
        <w:tc>
          <w:tcPr>
            <w:tcW w:w="2977" w:type="dxa"/>
            <w:gridSpan w:val="4"/>
          </w:tcPr>
          <w:p w14:paraId="51B00A47" w14:textId="77777777" w:rsidR="00D754FE" w:rsidRDefault="00D754FE" w:rsidP="00A709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8739DB" w14:textId="77777777" w:rsidR="00D754FE" w:rsidRDefault="00D754FE" w:rsidP="00A7098D">
            <w:pPr>
              <w:pStyle w:val="CRCoverPage"/>
              <w:spacing w:after="0"/>
              <w:ind w:left="99"/>
              <w:rPr>
                <w:noProof/>
              </w:rPr>
            </w:pPr>
            <w:r>
              <w:rPr>
                <w:noProof/>
              </w:rPr>
              <w:t xml:space="preserve">TS/TR ... CR ... </w:t>
            </w:r>
          </w:p>
        </w:tc>
      </w:tr>
      <w:tr w:rsidR="00D754FE" w14:paraId="1DCFCF30" w14:textId="77777777" w:rsidTr="00A7098D">
        <w:tc>
          <w:tcPr>
            <w:tcW w:w="2694" w:type="dxa"/>
            <w:gridSpan w:val="2"/>
            <w:tcBorders>
              <w:left w:val="single" w:sz="4" w:space="0" w:color="auto"/>
            </w:tcBorders>
          </w:tcPr>
          <w:p w14:paraId="7B69C2CC" w14:textId="77777777" w:rsidR="00D754FE" w:rsidRDefault="00D754FE" w:rsidP="00A709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6310BC" w14:textId="77777777" w:rsidR="00D754FE" w:rsidRDefault="00D754FE" w:rsidP="00A709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5C341" w14:textId="17E169A6" w:rsidR="00D754FE" w:rsidRDefault="00D754FE" w:rsidP="00A7098D">
            <w:pPr>
              <w:pStyle w:val="CRCoverPage"/>
              <w:spacing w:after="0"/>
              <w:jc w:val="center"/>
              <w:rPr>
                <w:b/>
                <w:caps/>
                <w:noProof/>
              </w:rPr>
            </w:pPr>
            <w:r>
              <w:rPr>
                <w:b/>
                <w:caps/>
                <w:noProof/>
              </w:rPr>
              <w:t>X</w:t>
            </w:r>
          </w:p>
        </w:tc>
        <w:tc>
          <w:tcPr>
            <w:tcW w:w="2977" w:type="dxa"/>
            <w:gridSpan w:val="4"/>
          </w:tcPr>
          <w:p w14:paraId="68A06EFA" w14:textId="77777777" w:rsidR="00D754FE" w:rsidRDefault="00D754FE" w:rsidP="00A709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E48E8" w14:textId="77777777" w:rsidR="00D754FE" w:rsidRDefault="00D754FE" w:rsidP="00A7098D">
            <w:pPr>
              <w:pStyle w:val="CRCoverPage"/>
              <w:spacing w:after="0"/>
              <w:ind w:left="99"/>
              <w:rPr>
                <w:noProof/>
              </w:rPr>
            </w:pPr>
            <w:r>
              <w:rPr>
                <w:noProof/>
              </w:rPr>
              <w:t xml:space="preserve">TS/TR ... CR ... </w:t>
            </w:r>
          </w:p>
        </w:tc>
      </w:tr>
      <w:tr w:rsidR="00D754FE" w14:paraId="3500640A" w14:textId="77777777" w:rsidTr="00A7098D">
        <w:tc>
          <w:tcPr>
            <w:tcW w:w="2694" w:type="dxa"/>
            <w:gridSpan w:val="2"/>
            <w:tcBorders>
              <w:left w:val="single" w:sz="4" w:space="0" w:color="auto"/>
            </w:tcBorders>
          </w:tcPr>
          <w:p w14:paraId="484C3549" w14:textId="77777777" w:rsidR="00D754FE" w:rsidRDefault="00D754FE" w:rsidP="00A709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A50AFC" w14:textId="77777777" w:rsidR="00D754FE" w:rsidRDefault="00D754FE" w:rsidP="00A709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33ABE" w14:textId="3D9EB87B" w:rsidR="00D754FE" w:rsidRDefault="00D754FE" w:rsidP="00A7098D">
            <w:pPr>
              <w:pStyle w:val="CRCoverPage"/>
              <w:spacing w:after="0"/>
              <w:jc w:val="center"/>
              <w:rPr>
                <w:b/>
                <w:caps/>
                <w:noProof/>
              </w:rPr>
            </w:pPr>
            <w:r>
              <w:rPr>
                <w:b/>
                <w:caps/>
                <w:noProof/>
              </w:rPr>
              <w:t>X</w:t>
            </w:r>
          </w:p>
        </w:tc>
        <w:tc>
          <w:tcPr>
            <w:tcW w:w="2977" w:type="dxa"/>
            <w:gridSpan w:val="4"/>
          </w:tcPr>
          <w:p w14:paraId="6D1152A7" w14:textId="77777777" w:rsidR="00D754FE" w:rsidRDefault="00D754FE" w:rsidP="00A709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CC362" w14:textId="77777777" w:rsidR="00D754FE" w:rsidRDefault="00D754FE" w:rsidP="00A7098D">
            <w:pPr>
              <w:pStyle w:val="CRCoverPage"/>
              <w:spacing w:after="0"/>
              <w:ind w:left="99"/>
              <w:rPr>
                <w:noProof/>
              </w:rPr>
            </w:pPr>
            <w:r>
              <w:rPr>
                <w:noProof/>
              </w:rPr>
              <w:t xml:space="preserve">TS/TR ... CR ... </w:t>
            </w:r>
          </w:p>
        </w:tc>
      </w:tr>
      <w:tr w:rsidR="00D754FE" w14:paraId="11F96F9E" w14:textId="77777777" w:rsidTr="00A7098D">
        <w:tc>
          <w:tcPr>
            <w:tcW w:w="2694" w:type="dxa"/>
            <w:gridSpan w:val="2"/>
            <w:tcBorders>
              <w:left w:val="single" w:sz="4" w:space="0" w:color="auto"/>
            </w:tcBorders>
          </w:tcPr>
          <w:p w14:paraId="6B0A9A83" w14:textId="77777777" w:rsidR="00D754FE" w:rsidRDefault="00D754FE" w:rsidP="00A7098D">
            <w:pPr>
              <w:pStyle w:val="CRCoverPage"/>
              <w:spacing w:after="0"/>
              <w:rPr>
                <w:b/>
                <w:i/>
                <w:noProof/>
              </w:rPr>
            </w:pPr>
          </w:p>
        </w:tc>
        <w:tc>
          <w:tcPr>
            <w:tcW w:w="6946" w:type="dxa"/>
            <w:gridSpan w:val="9"/>
            <w:tcBorders>
              <w:right w:val="single" w:sz="4" w:space="0" w:color="auto"/>
            </w:tcBorders>
          </w:tcPr>
          <w:p w14:paraId="10D68D5A" w14:textId="77777777" w:rsidR="00D754FE" w:rsidRDefault="00D754FE" w:rsidP="00A7098D">
            <w:pPr>
              <w:pStyle w:val="CRCoverPage"/>
              <w:spacing w:after="0"/>
              <w:rPr>
                <w:noProof/>
              </w:rPr>
            </w:pPr>
          </w:p>
        </w:tc>
      </w:tr>
      <w:tr w:rsidR="00D754FE" w14:paraId="651D9AE5" w14:textId="77777777" w:rsidTr="00A7098D">
        <w:tc>
          <w:tcPr>
            <w:tcW w:w="2694" w:type="dxa"/>
            <w:gridSpan w:val="2"/>
            <w:tcBorders>
              <w:left w:val="single" w:sz="4" w:space="0" w:color="auto"/>
              <w:bottom w:val="single" w:sz="4" w:space="0" w:color="auto"/>
            </w:tcBorders>
          </w:tcPr>
          <w:p w14:paraId="293BC389" w14:textId="77777777" w:rsidR="00D754FE" w:rsidRDefault="00D754FE" w:rsidP="00A709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C92F04" w14:textId="77777777" w:rsidR="00D754FE" w:rsidRDefault="00D754FE" w:rsidP="00A7098D">
            <w:pPr>
              <w:pStyle w:val="CRCoverPage"/>
              <w:spacing w:after="0"/>
              <w:ind w:left="100"/>
              <w:rPr>
                <w:noProof/>
              </w:rPr>
            </w:pPr>
          </w:p>
        </w:tc>
      </w:tr>
      <w:tr w:rsidR="00D754FE" w:rsidRPr="008863B9" w14:paraId="7C036E9B" w14:textId="77777777" w:rsidTr="00A7098D">
        <w:tc>
          <w:tcPr>
            <w:tcW w:w="2694" w:type="dxa"/>
            <w:gridSpan w:val="2"/>
            <w:tcBorders>
              <w:top w:val="single" w:sz="4" w:space="0" w:color="auto"/>
              <w:bottom w:val="single" w:sz="4" w:space="0" w:color="auto"/>
            </w:tcBorders>
          </w:tcPr>
          <w:p w14:paraId="3BCC3981" w14:textId="77777777" w:rsidR="00D754FE" w:rsidRPr="008863B9" w:rsidRDefault="00D754FE" w:rsidP="00A709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C6DC70" w14:textId="77777777" w:rsidR="00D754FE" w:rsidRPr="008863B9" w:rsidRDefault="00D754FE" w:rsidP="00A7098D">
            <w:pPr>
              <w:pStyle w:val="CRCoverPage"/>
              <w:spacing w:after="0"/>
              <w:ind w:left="100"/>
              <w:rPr>
                <w:noProof/>
                <w:sz w:val="8"/>
                <w:szCs w:val="8"/>
              </w:rPr>
            </w:pPr>
          </w:p>
        </w:tc>
      </w:tr>
      <w:tr w:rsidR="00D754FE" w14:paraId="59E005DB" w14:textId="77777777" w:rsidTr="00A7098D">
        <w:tc>
          <w:tcPr>
            <w:tcW w:w="2694" w:type="dxa"/>
            <w:gridSpan w:val="2"/>
            <w:tcBorders>
              <w:top w:val="single" w:sz="4" w:space="0" w:color="auto"/>
              <w:left w:val="single" w:sz="4" w:space="0" w:color="auto"/>
              <w:bottom w:val="single" w:sz="4" w:space="0" w:color="auto"/>
            </w:tcBorders>
          </w:tcPr>
          <w:p w14:paraId="2AB719CF" w14:textId="77777777" w:rsidR="00D754FE" w:rsidRDefault="00D754FE" w:rsidP="00A709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65EA72" w14:textId="77777777" w:rsidR="00D754FE" w:rsidRDefault="00D754FE" w:rsidP="00A7098D">
            <w:pPr>
              <w:pStyle w:val="CRCoverPage"/>
              <w:spacing w:after="0"/>
              <w:ind w:left="100"/>
              <w:rPr>
                <w:noProof/>
              </w:rPr>
            </w:pPr>
          </w:p>
        </w:tc>
      </w:tr>
    </w:tbl>
    <w:p w14:paraId="024D98B9" w14:textId="77777777" w:rsidR="00D754FE" w:rsidRDefault="00D754FE" w:rsidP="00D754FE">
      <w:pPr>
        <w:pStyle w:val="CRCoverPage"/>
        <w:spacing w:after="0"/>
        <w:rPr>
          <w:noProof/>
          <w:sz w:val="8"/>
          <w:szCs w:val="8"/>
        </w:rPr>
      </w:pPr>
    </w:p>
    <w:p w14:paraId="75E8B5D7" w14:textId="77777777" w:rsidR="00D754FE" w:rsidRDefault="00D754FE" w:rsidP="00D754FE">
      <w:pPr>
        <w:rPr>
          <w:noProof/>
        </w:rPr>
        <w:sectPr w:rsidR="00D754F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B94E1A1" w14:textId="0E68E88A" w:rsidR="00D754FE" w:rsidRPr="00950975" w:rsidRDefault="00D754FE" w:rsidP="00D754F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336201B" w14:textId="77777777" w:rsidR="005E272C" w:rsidRDefault="005E272C" w:rsidP="005E272C">
      <w:pPr>
        <w:pStyle w:val="Heading4"/>
        <w:rPr>
          <w:lang w:eastAsia="ja-JP"/>
        </w:rPr>
      </w:pPr>
      <w:bookmarkStart w:id="1" w:name="_Toc60868037"/>
      <w:bookmarkStart w:id="2" w:name="_Toc60777256"/>
      <w:bookmarkStart w:id="3" w:name="_Toc53006485"/>
      <w:bookmarkStart w:id="4" w:name="_Toc52837845"/>
      <w:bookmarkStart w:id="5" w:name="_Toc52836837"/>
      <w:bookmarkStart w:id="6" w:name="_Toc46486959"/>
      <w:bookmarkStart w:id="7" w:name="_Toc46444198"/>
      <w:bookmarkStart w:id="8" w:name="_Toc46439361"/>
      <w:bookmarkStart w:id="9" w:name="_Toc52790171"/>
      <w:bookmarkStart w:id="10" w:name="_Toc46447343"/>
      <w:bookmarkStart w:id="11" w:name="_Toc36548506"/>
      <w:bookmarkStart w:id="12" w:name="_Toc36547114"/>
      <w:bookmarkStart w:id="13" w:name="_Toc29343490"/>
      <w:bookmarkStart w:id="14" w:name="_Toc29342351"/>
      <w:bookmarkStart w:id="15" w:name="_Toc20487059"/>
      <w:r>
        <w:t>–</w:t>
      </w:r>
      <w:r>
        <w:tab/>
      </w:r>
      <w:proofErr w:type="spellStart"/>
      <w:r>
        <w:rPr>
          <w:i/>
          <w:iCs/>
        </w:rPr>
        <w:t>MeasIdleConfig</w:t>
      </w:r>
      <w:bookmarkEnd w:id="1"/>
      <w:bookmarkEnd w:id="2"/>
      <w:proofErr w:type="spellEnd"/>
    </w:p>
    <w:p w14:paraId="7E7A94B4" w14:textId="77777777" w:rsidR="005E272C" w:rsidRDefault="005E272C" w:rsidP="005E272C">
      <w:r>
        <w:t xml:space="preserve">The IE </w:t>
      </w:r>
      <w:r>
        <w:rPr>
          <w:i/>
          <w:noProof/>
        </w:rPr>
        <w:t>MeasIdleConfig</w:t>
      </w:r>
      <w:r>
        <w:t xml:space="preserve"> is used to convey information to UE about measurements requested to be done while in RRC_IDLE or RRC_INACTIVE.</w:t>
      </w:r>
    </w:p>
    <w:p w14:paraId="3FA7C8FB" w14:textId="77777777" w:rsidR="005E272C" w:rsidRDefault="005E272C" w:rsidP="005E272C">
      <w:pPr>
        <w:pStyle w:val="TH"/>
        <w:rPr>
          <w:b w:val="0"/>
        </w:rPr>
      </w:pPr>
      <w:proofErr w:type="spellStart"/>
      <w:r>
        <w:rPr>
          <w:bCs/>
          <w:i/>
          <w:iCs/>
        </w:rPr>
        <w:t>MeasIdleConfig</w:t>
      </w:r>
      <w:proofErr w:type="spellEnd"/>
      <w:r>
        <w:rPr>
          <w:bCs/>
          <w:i/>
          <w:iCs/>
        </w:rPr>
        <w:t xml:space="preserve"> </w:t>
      </w:r>
      <w:r>
        <w:t>information element</w:t>
      </w:r>
    </w:p>
    <w:p w14:paraId="22D62E4F" w14:textId="77777777" w:rsidR="005E272C" w:rsidRDefault="005E272C" w:rsidP="005E272C">
      <w:pPr>
        <w:pStyle w:val="PL"/>
        <w:rPr>
          <w:color w:val="808080"/>
        </w:rPr>
      </w:pPr>
      <w:r>
        <w:rPr>
          <w:color w:val="808080"/>
        </w:rPr>
        <w:t>-- ASN1START</w:t>
      </w:r>
    </w:p>
    <w:p w14:paraId="0DBB6079" w14:textId="77777777" w:rsidR="005E272C" w:rsidRDefault="005E272C" w:rsidP="005E272C">
      <w:pPr>
        <w:pStyle w:val="PL"/>
        <w:rPr>
          <w:color w:val="808080"/>
        </w:rPr>
      </w:pPr>
      <w:r>
        <w:rPr>
          <w:color w:val="808080"/>
        </w:rPr>
        <w:t>-- TAG-MEASIDLECONFIG-START</w:t>
      </w:r>
    </w:p>
    <w:p w14:paraId="6870B847" w14:textId="77777777" w:rsidR="005E272C" w:rsidRDefault="005E272C" w:rsidP="005E272C">
      <w:pPr>
        <w:pStyle w:val="PL"/>
      </w:pPr>
    </w:p>
    <w:p w14:paraId="475A7015" w14:textId="77777777" w:rsidR="005E272C" w:rsidRDefault="005E272C" w:rsidP="005E272C">
      <w:pPr>
        <w:pStyle w:val="PL"/>
      </w:pPr>
      <w:r>
        <w:t xml:space="preserve">MeasIdleConfigSIB-r16 ::= </w:t>
      </w:r>
      <w:r>
        <w:rPr>
          <w:color w:val="993366"/>
        </w:rPr>
        <w:t>SEQUENCE</w:t>
      </w:r>
      <w:r>
        <w:t xml:space="preserve"> {</w:t>
      </w:r>
    </w:p>
    <w:p w14:paraId="738AABDE" w14:textId="77777777" w:rsidR="005E272C" w:rsidRDefault="005E272C" w:rsidP="005E272C">
      <w:pPr>
        <w:pStyle w:val="PL"/>
        <w:rPr>
          <w:color w:val="808080"/>
        </w:rPr>
      </w:pPr>
      <w:r>
        <w:t xml:space="preserve">    measIdleCarrierListNR-r16       </w:t>
      </w:r>
      <w:r>
        <w:rPr>
          <w:color w:val="993366"/>
        </w:rPr>
        <w:t>SEQUENCE</w:t>
      </w:r>
      <w:r>
        <w:t xml:space="preserve"> (</w:t>
      </w:r>
      <w:r>
        <w:rPr>
          <w:color w:val="993366"/>
        </w:rPr>
        <w:t>SIZE</w:t>
      </w:r>
      <w:r>
        <w:t xml:space="preserve"> (1..maxFreqIdle-r16))</w:t>
      </w:r>
      <w:r>
        <w:rPr>
          <w:color w:val="993366"/>
        </w:rPr>
        <w:t xml:space="preserve"> OF</w:t>
      </w:r>
      <w:r>
        <w:t xml:space="preserve"> MeasIdleCarrierNR-r16          </w:t>
      </w:r>
      <w:r>
        <w:rPr>
          <w:color w:val="993366"/>
        </w:rPr>
        <w:t>OPTIONAL</w:t>
      </w:r>
      <w:r>
        <w:t xml:space="preserve">,     </w:t>
      </w:r>
      <w:r>
        <w:rPr>
          <w:color w:val="808080"/>
        </w:rPr>
        <w:t>-- Need S</w:t>
      </w:r>
    </w:p>
    <w:p w14:paraId="29F0667A" w14:textId="77777777" w:rsidR="005E272C" w:rsidRDefault="005E272C" w:rsidP="005E272C">
      <w:pPr>
        <w:pStyle w:val="PL"/>
        <w:rPr>
          <w:color w:val="808080"/>
        </w:rPr>
      </w:pPr>
      <w:r>
        <w:t xml:space="preserve">    measIdleCarrierListEUTRA-r16    </w:t>
      </w:r>
      <w:r>
        <w:rPr>
          <w:color w:val="993366"/>
        </w:rPr>
        <w:t>SEQUENCE</w:t>
      </w:r>
      <w:r>
        <w:t xml:space="preserve"> (</w:t>
      </w:r>
      <w:r>
        <w:rPr>
          <w:color w:val="993366"/>
        </w:rPr>
        <w:t>SIZE</w:t>
      </w:r>
      <w:r>
        <w:t xml:space="preserve"> (1..maxFreqIdle-r16))</w:t>
      </w:r>
      <w:r>
        <w:rPr>
          <w:color w:val="993366"/>
        </w:rPr>
        <w:t xml:space="preserve"> OF</w:t>
      </w:r>
      <w:r>
        <w:t xml:space="preserve"> MeasIdleCarrierEUTRA-r16       </w:t>
      </w:r>
      <w:r>
        <w:rPr>
          <w:color w:val="993366"/>
        </w:rPr>
        <w:t>OPTIONAL</w:t>
      </w:r>
      <w:r>
        <w:t xml:space="preserve">,     </w:t>
      </w:r>
      <w:r>
        <w:rPr>
          <w:color w:val="808080"/>
        </w:rPr>
        <w:t>-- Need S</w:t>
      </w:r>
    </w:p>
    <w:p w14:paraId="06980F7F" w14:textId="77777777" w:rsidR="005E272C" w:rsidRDefault="005E272C" w:rsidP="005E272C">
      <w:pPr>
        <w:pStyle w:val="PL"/>
      </w:pPr>
      <w:r>
        <w:t xml:space="preserve">    ...</w:t>
      </w:r>
    </w:p>
    <w:p w14:paraId="12971EF5" w14:textId="77777777" w:rsidR="005E272C" w:rsidRDefault="005E272C" w:rsidP="005E272C">
      <w:pPr>
        <w:pStyle w:val="PL"/>
      </w:pPr>
      <w:r>
        <w:t>}</w:t>
      </w:r>
    </w:p>
    <w:p w14:paraId="4A8B49BC" w14:textId="77777777" w:rsidR="005E272C" w:rsidRDefault="005E272C" w:rsidP="005E272C">
      <w:pPr>
        <w:pStyle w:val="PL"/>
      </w:pPr>
    </w:p>
    <w:p w14:paraId="5C989BFE" w14:textId="77777777" w:rsidR="005E272C" w:rsidRDefault="005E272C" w:rsidP="005E272C">
      <w:pPr>
        <w:pStyle w:val="PL"/>
      </w:pPr>
      <w:r>
        <w:t xml:space="preserve">MeasIdleConfigDedicated-r16 ::= </w:t>
      </w:r>
      <w:r>
        <w:rPr>
          <w:color w:val="993366"/>
        </w:rPr>
        <w:t>SEQUENCE</w:t>
      </w:r>
      <w:r>
        <w:t xml:space="preserve"> {</w:t>
      </w:r>
    </w:p>
    <w:p w14:paraId="65A55249" w14:textId="77777777" w:rsidR="005E272C" w:rsidRDefault="005E272C" w:rsidP="005E272C">
      <w:pPr>
        <w:pStyle w:val="PL"/>
        <w:rPr>
          <w:color w:val="808080"/>
        </w:rPr>
      </w:pPr>
      <w:r>
        <w:t xml:space="preserve">    measIdleCarrierListNR-r16       </w:t>
      </w:r>
      <w:r>
        <w:rPr>
          <w:color w:val="993366"/>
        </w:rPr>
        <w:t>SEQUENCE</w:t>
      </w:r>
      <w:r>
        <w:t xml:space="preserve"> (</w:t>
      </w:r>
      <w:r>
        <w:rPr>
          <w:color w:val="993366"/>
        </w:rPr>
        <w:t>SIZE</w:t>
      </w:r>
      <w:r>
        <w:t xml:space="preserve"> (1..maxFreqIdle-r16))</w:t>
      </w:r>
      <w:r>
        <w:rPr>
          <w:color w:val="993366"/>
        </w:rPr>
        <w:t xml:space="preserve"> OF</w:t>
      </w:r>
      <w:r>
        <w:t xml:space="preserve"> MeasIdleCarrierNR-r16          </w:t>
      </w:r>
      <w:r>
        <w:rPr>
          <w:color w:val="993366"/>
        </w:rPr>
        <w:t>OPTIONAL</w:t>
      </w:r>
      <w:r>
        <w:t xml:space="preserve">,     </w:t>
      </w:r>
      <w:r>
        <w:rPr>
          <w:color w:val="808080"/>
        </w:rPr>
        <w:t>-- Need N</w:t>
      </w:r>
    </w:p>
    <w:p w14:paraId="1252B3C2" w14:textId="77777777" w:rsidR="005E272C" w:rsidRDefault="005E272C" w:rsidP="005E272C">
      <w:pPr>
        <w:pStyle w:val="PL"/>
        <w:rPr>
          <w:color w:val="808080"/>
        </w:rPr>
      </w:pPr>
      <w:r>
        <w:t xml:space="preserve">    measIdleCarrierListEUTRA-r16    </w:t>
      </w:r>
      <w:r>
        <w:rPr>
          <w:color w:val="993366"/>
        </w:rPr>
        <w:t>SEQUENCE</w:t>
      </w:r>
      <w:r>
        <w:t xml:space="preserve"> (</w:t>
      </w:r>
      <w:r>
        <w:rPr>
          <w:color w:val="993366"/>
        </w:rPr>
        <w:t>SIZE</w:t>
      </w:r>
      <w:r>
        <w:t xml:space="preserve"> (1..maxFreqIdle-r16))</w:t>
      </w:r>
      <w:r>
        <w:rPr>
          <w:color w:val="993366"/>
        </w:rPr>
        <w:t xml:space="preserve"> OF</w:t>
      </w:r>
      <w:r>
        <w:t xml:space="preserve"> MeasIdleCarrierEUTRA-r16       </w:t>
      </w:r>
      <w:r>
        <w:rPr>
          <w:color w:val="993366"/>
        </w:rPr>
        <w:t>OPTIONAL</w:t>
      </w:r>
      <w:r>
        <w:t xml:space="preserve">,     </w:t>
      </w:r>
      <w:r>
        <w:rPr>
          <w:color w:val="808080"/>
        </w:rPr>
        <w:t>-- Need N</w:t>
      </w:r>
    </w:p>
    <w:p w14:paraId="09C6C8E9" w14:textId="3EEC6D6B" w:rsidR="005E272C" w:rsidRDefault="005E272C" w:rsidP="005E272C">
      <w:pPr>
        <w:pStyle w:val="PL"/>
      </w:pPr>
      <w:r>
        <w:t xml:space="preserve">    measIdleDuration-r16            </w:t>
      </w:r>
      <w:r>
        <w:rPr>
          <w:color w:val="993366"/>
        </w:rPr>
        <w:t>ENUMERATED</w:t>
      </w:r>
      <w:r>
        <w:t xml:space="preserve">{sec10, sec30, sec60, sec120, sec180, sec240, sec300, </w:t>
      </w:r>
      <w:del w:id="16" w:author="Nokia_UPDATE1" w:date="2021-01-13T09:08:00Z">
        <w:r w:rsidDel="005E272C">
          <w:delText>spare</w:delText>
        </w:r>
      </w:del>
      <w:ins w:id="17" w:author="Nokia_UPDATE1" w:date="2021-01-13T09:08:00Z">
        <w:r>
          <w:t>infinity</w:t>
        </w:r>
      </w:ins>
      <w:r>
        <w:t>},</w:t>
      </w:r>
    </w:p>
    <w:p w14:paraId="2A16454C" w14:textId="77777777" w:rsidR="005E272C" w:rsidRDefault="005E272C" w:rsidP="005E272C">
      <w:pPr>
        <w:pStyle w:val="PL"/>
        <w:rPr>
          <w:color w:val="808080"/>
        </w:rPr>
      </w:pPr>
      <w:r>
        <w:t xml:space="preserve">    validityAreaList-r16            ValidityAreaList-r16                                                   </w:t>
      </w:r>
      <w:r>
        <w:rPr>
          <w:color w:val="993366"/>
        </w:rPr>
        <w:t>OPTIONAL</w:t>
      </w:r>
      <w:r>
        <w:t xml:space="preserve">,     </w:t>
      </w:r>
      <w:r>
        <w:rPr>
          <w:color w:val="808080"/>
        </w:rPr>
        <w:t>-- Need N</w:t>
      </w:r>
    </w:p>
    <w:p w14:paraId="336D465B" w14:textId="77777777" w:rsidR="005E272C" w:rsidRDefault="005E272C" w:rsidP="005E272C">
      <w:pPr>
        <w:pStyle w:val="PL"/>
      </w:pPr>
      <w:r>
        <w:t xml:space="preserve">    ...</w:t>
      </w:r>
    </w:p>
    <w:p w14:paraId="0230F16C" w14:textId="77777777" w:rsidR="005E272C" w:rsidRDefault="005E272C" w:rsidP="005E272C">
      <w:pPr>
        <w:pStyle w:val="PL"/>
      </w:pPr>
      <w:r>
        <w:t>}</w:t>
      </w:r>
    </w:p>
    <w:p w14:paraId="2AAA5FFA" w14:textId="77777777" w:rsidR="005E272C" w:rsidRDefault="005E272C" w:rsidP="005E272C">
      <w:pPr>
        <w:pStyle w:val="PL"/>
      </w:pPr>
    </w:p>
    <w:p w14:paraId="6530C5F3" w14:textId="77777777" w:rsidR="005E272C" w:rsidRDefault="005E272C" w:rsidP="005E272C">
      <w:pPr>
        <w:pStyle w:val="PL"/>
      </w:pPr>
      <w:r>
        <w:t xml:space="preserve">ValidityAreaList-r16 ::= </w:t>
      </w:r>
      <w:r>
        <w:rPr>
          <w:color w:val="993366"/>
        </w:rPr>
        <w:t>SEQUENCE</w:t>
      </w:r>
      <w:r>
        <w:t xml:space="preserve"> (</w:t>
      </w:r>
      <w:r>
        <w:rPr>
          <w:color w:val="993366"/>
        </w:rPr>
        <w:t>SIZE</w:t>
      </w:r>
      <w:r>
        <w:t xml:space="preserve"> (1..maxFreqIdle-r16))</w:t>
      </w:r>
      <w:r>
        <w:rPr>
          <w:color w:val="993366"/>
        </w:rPr>
        <w:t xml:space="preserve"> OF</w:t>
      </w:r>
      <w:r>
        <w:t xml:space="preserve"> ValidityArea-r16</w:t>
      </w:r>
    </w:p>
    <w:p w14:paraId="1B26DABD" w14:textId="77777777" w:rsidR="005E272C" w:rsidRDefault="005E272C" w:rsidP="005E272C">
      <w:pPr>
        <w:pStyle w:val="PL"/>
      </w:pPr>
    </w:p>
    <w:p w14:paraId="3CA247DF" w14:textId="77777777" w:rsidR="005E272C" w:rsidRDefault="005E272C" w:rsidP="005E272C">
      <w:pPr>
        <w:pStyle w:val="PL"/>
      </w:pPr>
      <w:r>
        <w:t xml:space="preserve">ValidityArea-r16 ::=             </w:t>
      </w:r>
      <w:r>
        <w:rPr>
          <w:color w:val="993366"/>
        </w:rPr>
        <w:t>SEQUENCE</w:t>
      </w:r>
      <w:r>
        <w:t xml:space="preserve"> {</w:t>
      </w:r>
    </w:p>
    <w:p w14:paraId="38AC0D3B" w14:textId="77777777" w:rsidR="005E272C" w:rsidRDefault="005E272C" w:rsidP="005E272C">
      <w:pPr>
        <w:pStyle w:val="PL"/>
      </w:pPr>
      <w:r>
        <w:t xml:space="preserve">    carrierFreq-r16                  ARFCN-ValueNR,</w:t>
      </w:r>
    </w:p>
    <w:p w14:paraId="3B845465" w14:textId="77777777" w:rsidR="005E272C" w:rsidRDefault="005E272C" w:rsidP="005E272C">
      <w:pPr>
        <w:pStyle w:val="PL"/>
        <w:rPr>
          <w:color w:val="808080"/>
        </w:rPr>
      </w:pPr>
      <w:r>
        <w:t xml:space="preserve">    validityCellList-r16             ValidityCellList                                                     </w:t>
      </w:r>
      <w:r>
        <w:rPr>
          <w:color w:val="993366"/>
        </w:rPr>
        <w:t>OPTIONAL</w:t>
      </w:r>
      <w:r>
        <w:t xml:space="preserve">   </w:t>
      </w:r>
      <w:r>
        <w:rPr>
          <w:color w:val="808080"/>
        </w:rPr>
        <w:t>-- Need N</w:t>
      </w:r>
    </w:p>
    <w:p w14:paraId="5EA676DD" w14:textId="77777777" w:rsidR="005E272C" w:rsidRDefault="005E272C" w:rsidP="005E272C">
      <w:pPr>
        <w:pStyle w:val="PL"/>
      </w:pPr>
      <w:r>
        <w:t>}</w:t>
      </w:r>
    </w:p>
    <w:p w14:paraId="332AE3C3" w14:textId="77777777" w:rsidR="005E272C" w:rsidRDefault="005E272C" w:rsidP="005E272C">
      <w:pPr>
        <w:pStyle w:val="PL"/>
      </w:pPr>
    </w:p>
    <w:p w14:paraId="0F7083C3" w14:textId="77777777" w:rsidR="005E272C" w:rsidRDefault="005E272C" w:rsidP="005E272C">
      <w:pPr>
        <w:pStyle w:val="PL"/>
      </w:pPr>
      <w:r>
        <w:t xml:space="preserve">ValidityCellList ::= </w:t>
      </w:r>
      <w:r>
        <w:rPr>
          <w:color w:val="993366"/>
        </w:rPr>
        <w:t>SEQUENCE</w:t>
      </w:r>
      <w:r>
        <w:t xml:space="preserve"> (</w:t>
      </w:r>
      <w:r>
        <w:rPr>
          <w:color w:val="993366"/>
        </w:rPr>
        <w:t>SIZE</w:t>
      </w:r>
      <w:r>
        <w:t xml:space="preserve"> (1.. maxCellMeasIdle-r16))</w:t>
      </w:r>
      <w:r>
        <w:rPr>
          <w:color w:val="993366"/>
        </w:rPr>
        <w:t xml:space="preserve"> OF</w:t>
      </w:r>
      <w:r>
        <w:t xml:space="preserve"> PCI-Range</w:t>
      </w:r>
    </w:p>
    <w:p w14:paraId="6A7B9419" w14:textId="77777777" w:rsidR="005E272C" w:rsidRDefault="005E272C" w:rsidP="005E272C">
      <w:pPr>
        <w:pStyle w:val="PL"/>
      </w:pPr>
    </w:p>
    <w:p w14:paraId="21ED6F21" w14:textId="77777777" w:rsidR="005E272C" w:rsidRDefault="005E272C" w:rsidP="005E272C">
      <w:pPr>
        <w:pStyle w:val="PL"/>
      </w:pPr>
      <w:r>
        <w:t xml:space="preserve">MeasIdleCarrierNR-r16 ::=        </w:t>
      </w:r>
      <w:r>
        <w:rPr>
          <w:color w:val="993366"/>
        </w:rPr>
        <w:t>SEQUENCE</w:t>
      </w:r>
      <w:r>
        <w:t xml:space="preserve"> {</w:t>
      </w:r>
    </w:p>
    <w:p w14:paraId="2CCD1BFB" w14:textId="77777777" w:rsidR="005E272C" w:rsidRDefault="005E272C" w:rsidP="005E272C">
      <w:pPr>
        <w:pStyle w:val="PL"/>
      </w:pPr>
      <w:r>
        <w:t xml:space="preserve">    carrierFreq-r16                  ARFCN-ValueNR,</w:t>
      </w:r>
    </w:p>
    <w:p w14:paraId="53B7419A" w14:textId="77777777" w:rsidR="005E272C" w:rsidRDefault="005E272C" w:rsidP="005E272C">
      <w:pPr>
        <w:pStyle w:val="PL"/>
      </w:pPr>
      <w:r>
        <w:t xml:space="preserve">    ssbSubcarrierSpacing-r16         SubcarrierSpacing,</w:t>
      </w:r>
    </w:p>
    <w:p w14:paraId="385C8D7C" w14:textId="77777777" w:rsidR="005E272C" w:rsidRDefault="005E272C" w:rsidP="005E272C">
      <w:pPr>
        <w:pStyle w:val="PL"/>
        <w:rPr>
          <w:color w:val="808080"/>
        </w:rPr>
      </w:pPr>
      <w:r>
        <w:t xml:space="preserve">    frequencyBandList                MultiFrequencyBandListNR                                             </w:t>
      </w:r>
      <w:r>
        <w:rPr>
          <w:color w:val="993366"/>
        </w:rPr>
        <w:t>OPTIONAL</w:t>
      </w:r>
      <w:r>
        <w:t xml:space="preserve">,  </w:t>
      </w:r>
      <w:r>
        <w:rPr>
          <w:color w:val="808080"/>
        </w:rPr>
        <w:t>-- Need R</w:t>
      </w:r>
    </w:p>
    <w:p w14:paraId="51AC8E09" w14:textId="77777777" w:rsidR="005E272C" w:rsidRDefault="005E272C" w:rsidP="005E272C">
      <w:pPr>
        <w:pStyle w:val="PL"/>
        <w:rPr>
          <w:color w:val="808080"/>
        </w:rPr>
      </w:pPr>
      <w:r>
        <w:t xml:space="preserve">    measCellListNR-r16               CellListNR-r16                                                       </w:t>
      </w:r>
      <w:r>
        <w:rPr>
          <w:color w:val="993366"/>
        </w:rPr>
        <w:t>OPTIONAL</w:t>
      </w:r>
      <w:r>
        <w:t xml:space="preserve">,  </w:t>
      </w:r>
      <w:r>
        <w:rPr>
          <w:color w:val="808080"/>
        </w:rPr>
        <w:t>-- Need R</w:t>
      </w:r>
    </w:p>
    <w:p w14:paraId="63D1CDC1" w14:textId="77777777" w:rsidR="005E272C" w:rsidRDefault="005E272C" w:rsidP="005E272C">
      <w:pPr>
        <w:pStyle w:val="PL"/>
      </w:pPr>
      <w:r>
        <w:t xml:space="preserve">    reportQuantities-r16             </w:t>
      </w:r>
      <w:r>
        <w:rPr>
          <w:color w:val="993366"/>
        </w:rPr>
        <w:t>ENUMERATED</w:t>
      </w:r>
      <w:r>
        <w:t xml:space="preserve"> {rsrp, rsrq, both},</w:t>
      </w:r>
    </w:p>
    <w:p w14:paraId="02CF40D4" w14:textId="77777777" w:rsidR="005E272C" w:rsidRDefault="005E272C" w:rsidP="005E272C">
      <w:pPr>
        <w:pStyle w:val="PL"/>
      </w:pPr>
      <w:r>
        <w:t xml:space="preserve">    qualityThreshold-r16             </w:t>
      </w:r>
      <w:r>
        <w:rPr>
          <w:color w:val="993366"/>
        </w:rPr>
        <w:t>SEQUENCE</w:t>
      </w:r>
      <w:r>
        <w:t xml:space="preserve"> {</w:t>
      </w:r>
    </w:p>
    <w:p w14:paraId="63F6C514" w14:textId="77777777" w:rsidR="005E272C" w:rsidRDefault="005E272C" w:rsidP="005E272C">
      <w:pPr>
        <w:pStyle w:val="PL"/>
        <w:rPr>
          <w:color w:val="808080"/>
        </w:rPr>
      </w:pPr>
      <w:r>
        <w:t xml:space="preserve">        idleRSRP-Threshold-NR-r16        RSRP-Range                                                           </w:t>
      </w:r>
      <w:r>
        <w:rPr>
          <w:color w:val="993366"/>
        </w:rPr>
        <w:t>OPTIONAL</w:t>
      </w:r>
      <w:r>
        <w:t xml:space="preserve">,  </w:t>
      </w:r>
      <w:r>
        <w:rPr>
          <w:color w:val="808080"/>
        </w:rPr>
        <w:t>-- Need R</w:t>
      </w:r>
    </w:p>
    <w:p w14:paraId="0CF375B9" w14:textId="77777777" w:rsidR="005E272C" w:rsidRDefault="005E272C" w:rsidP="005E272C">
      <w:pPr>
        <w:pStyle w:val="PL"/>
        <w:rPr>
          <w:color w:val="808080"/>
        </w:rPr>
      </w:pPr>
      <w:r>
        <w:t xml:space="preserve">        idleRSRQ-Threshold-NR-r16        RSRQ-Range                                                           </w:t>
      </w:r>
      <w:r>
        <w:rPr>
          <w:color w:val="993366"/>
        </w:rPr>
        <w:t>OPTIONAL</w:t>
      </w:r>
      <w:r>
        <w:t xml:space="preserve">   </w:t>
      </w:r>
      <w:r>
        <w:rPr>
          <w:color w:val="808080"/>
        </w:rPr>
        <w:t>-- Need R</w:t>
      </w:r>
    </w:p>
    <w:p w14:paraId="72F8026F" w14:textId="77777777" w:rsidR="005E272C" w:rsidRDefault="005E272C" w:rsidP="005E272C">
      <w:pPr>
        <w:pStyle w:val="PL"/>
        <w:rPr>
          <w:color w:val="808080"/>
        </w:rPr>
      </w:pPr>
      <w:r>
        <w:t xml:space="preserve">    }                                                                                                     </w:t>
      </w:r>
      <w:r>
        <w:rPr>
          <w:color w:val="993366"/>
        </w:rPr>
        <w:t>OPTIONAL</w:t>
      </w:r>
      <w:r>
        <w:t xml:space="preserve">,  </w:t>
      </w:r>
      <w:r>
        <w:rPr>
          <w:color w:val="808080"/>
        </w:rPr>
        <w:t>-- Need R</w:t>
      </w:r>
    </w:p>
    <w:p w14:paraId="2F82606D" w14:textId="77777777" w:rsidR="005E272C" w:rsidRDefault="005E272C" w:rsidP="005E272C">
      <w:pPr>
        <w:pStyle w:val="PL"/>
      </w:pPr>
      <w:r>
        <w:t xml:space="preserve">    ssb-MeasConfig-r16               </w:t>
      </w:r>
      <w:r>
        <w:rPr>
          <w:color w:val="993366"/>
        </w:rPr>
        <w:t>SEQUENCE</w:t>
      </w:r>
      <w:r>
        <w:t xml:space="preserve"> {</w:t>
      </w:r>
    </w:p>
    <w:p w14:paraId="37B9F211" w14:textId="77777777" w:rsidR="005E272C" w:rsidRDefault="005E272C" w:rsidP="005E272C">
      <w:pPr>
        <w:pStyle w:val="PL"/>
        <w:rPr>
          <w:color w:val="808080"/>
        </w:rPr>
      </w:pPr>
      <w:r>
        <w:t xml:space="preserve">        nrofSS-BlocksToAverage-r16          </w:t>
      </w:r>
      <w:r>
        <w:rPr>
          <w:color w:val="993366"/>
        </w:rPr>
        <w:t>INTEGER</w:t>
      </w:r>
      <w:r>
        <w:t xml:space="preserve"> (2..maxNrofSS-BlocksToAverage)                            </w:t>
      </w:r>
      <w:r>
        <w:rPr>
          <w:color w:val="993366"/>
        </w:rPr>
        <w:t>OPTIONAL</w:t>
      </w:r>
      <w:r>
        <w:t xml:space="preserve">,   </w:t>
      </w:r>
      <w:r>
        <w:rPr>
          <w:color w:val="808080"/>
        </w:rPr>
        <w:t>-- Need S</w:t>
      </w:r>
    </w:p>
    <w:p w14:paraId="7388400D" w14:textId="77777777" w:rsidR="005E272C" w:rsidRDefault="005E272C" w:rsidP="005E272C">
      <w:pPr>
        <w:pStyle w:val="PL"/>
        <w:rPr>
          <w:color w:val="808080"/>
        </w:rPr>
      </w:pPr>
      <w:r>
        <w:t xml:space="preserve">        absThreshSS-BlocksConsolidation-r16 ThresholdNR                                                       </w:t>
      </w:r>
      <w:r>
        <w:rPr>
          <w:color w:val="993366"/>
        </w:rPr>
        <w:t>OPTIONAL</w:t>
      </w:r>
      <w:r>
        <w:t xml:space="preserve">,   </w:t>
      </w:r>
      <w:r>
        <w:rPr>
          <w:color w:val="808080"/>
        </w:rPr>
        <w:t>-- Need S</w:t>
      </w:r>
    </w:p>
    <w:p w14:paraId="4D0E36AC" w14:textId="77777777" w:rsidR="005E272C" w:rsidRDefault="005E272C" w:rsidP="005E272C">
      <w:pPr>
        <w:pStyle w:val="PL"/>
        <w:rPr>
          <w:color w:val="808080"/>
        </w:rPr>
      </w:pPr>
      <w:r>
        <w:t xml:space="preserve">        smtc-r16                            SSB-MTC                                                           </w:t>
      </w:r>
      <w:r>
        <w:rPr>
          <w:color w:val="993366"/>
        </w:rPr>
        <w:t>OPTIONAL</w:t>
      </w:r>
      <w:r>
        <w:t xml:space="preserve">,   </w:t>
      </w:r>
      <w:r>
        <w:rPr>
          <w:color w:val="808080"/>
        </w:rPr>
        <w:t>-- Need S</w:t>
      </w:r>
    </w:p>
    <w:p w14:paraId="35543961" w14:textId="77777777" w:rsidR="005E272C" w:rsidRDefault="005E272C" w:rsidP="005E272C">
      <w:pPr>
        <w:pStyle w:val="PL"/>
        <w:rPr>
          <w:color w:val="808080"/>
        </w:rPr>
      </w:pPr>
      <w:r>
        <w:t xml:space="preserve">        ssb-ToMeasure-r16                   SSB-ToMeasure                                                     </w:t>
      </w:r>
      <w:r>
        <w:rPr>
          <w:color w:val="993366"/>
        </w:rPr>
        <w:t>OPTIONAL</w:t>
      </w:r>
      <w:r>
        <w:t xml:space="preserve">,   </w:t>
      </w:r>
      <w:r>
        <w:rPr>
          <w:color w:val="808080"/>
        </w:rPr>
        <w:t>-- Need S</w:t>
      </w:r>
    </w:p>
    <w:p w14:paraId="7B2A105B" w14:textId="77777777" w:rsidR="005E272C" w:rsidRDefault="005E272C" w:rsidP="005E272C">
      <w:pPr>
        <w:pStyle w:val="PL"/>
      </w:pPr>
      <w:r>
        <w:t xml:space="preserve">        deriveSSB-IndexFromCell-r16         </w:t>
      </w:r>
      <w:r>
        <w:rPr>
          <w:color w:val="993366"/>
        </w:rPr>
        <w:t>BOOLEAN</w:t>
      </w:r>
      <w:r>
        <w:t>,</w:t>
      </w:r>
    </w:p>
    <w:p w14:paraId="17C27643" w14:textId="77777777" w:rsidR="005E272C" w:rsidRDefault="005E272C" w:rsidP="005E272C">
      <w:pPr>
        <w:pStyle w:val="PL"/>
        <w:rPr>
          <w:color w:val="808080"/>
        </w:rPr>
      </w:pPr>
      <w:r>
        <w:lastRenderedPageBreak/>
        <w:t xml:space="preserve">        ss-RSSI-Measurement-r16             SS-RSSI-Measurement                                               </w:t>
      </w:r>
      <w:r>
        <w:rPr>
          <w:color w:val="993366"/>
        </w:rPr>
        <w:t>OPTIONAL</w:t>
      </w:r>
      <w:r>
        <w:t xml:space="preserve">    </w:t>
      </w:r>
      <w:r>
        <w:rPr>
          <w:color w:val="808080"/>
        </w:rPr>
        <w:t>-- Need S</w:t>
      </w:r>
    </w:p>
    <w:p w14:paraId="1A3F9DEB" w14:textId="77777777" w:rsidR="005E272C" w:rsidRDefault="005E272C" w:rsidP="005E272C">
      <w:pPr>
        <w:pStyle w:val="PL"/>
        <w:rPr>
          <w:color w:val="808080"/>
        </w:rPr>
      </w:pPr>
      <w:r>
        <w:t xml:space="preserve">    }                                                                                                     </w:t>
      </w:r>
      <w:r>
        <w:rPr>
          <w:color w:val="993366"/>
        </w:rPr>
        <w:t>OPTIONAL</w:t>
      </w:r>
      <w:r>
        <w:t xml:space="preserve">,  </w:t>
      </w:r>
      <w:r>
        <w:rPr>
          <w:color w:val="808080"/>
        </w:rPr>
        <w:t>-- Need S</w:t>
      </w:r>
    </w:p>
    <w:p w14:paraId="1599EEFB" w14:textId="77777777" w:rsidR="005E272C" w:rsidRDefault="005E272C" w:rsidP="005E272C">
      <w:pPr>
        <w:pStyle w:val="PL"/>
        <w:rPr>
          <w:color w:val="808080"/>
        </w:rPr>
      </w:pPr>
      <w:r>
        <w:t xml:space="preserve">    beamMeasConfigIdle-r16           BeamMeasConfigIdle-NR-r16                                            </w:t>
      </w:r>
      <w:r>
        <w:rPr>
          <w:color w:val="993366"/>
        </w:rPr>
        <w:t>OPTIONAL</w:t>
      </w:r>
      <w:r>
        <w:t xml:space="preserve">,  </w:t>
      </w:r>
      <w:r>
        <w:rPr>
          <w:color w:val="808080"/>
        </w:rPr>
        <w:t>-- Need R</w:t>
      </w:r>
    </w:p>
    <w:p w14:paraId="4D71C5E9" w14:textId="77777777" w:rsidR="005E272C" w:rsidRDefault="005E272C" w:rsidP="005E272C">
      <w:pPr>
        <w:pStyle w:val="PL"/>
      </w:pPr>
      <w:r>
        <w:t xml:space="preserve">    ...</w:t>
      </w:r>
    </w:p>
    <w:p w14:paraId="20C2545D" w14:textId="77777777" w:rsidR="005E272C" w:rsidRDefault="005E272C" w:rsidP="005E272C">
      <w:pPr>
        <w:pStyle w:val="PL"/>
      </w:pPr>
      <w:r>
        <w:t>}</w:t>
      </w:r>
    </w:p>
    <w:p w14:paraId="5A2B29A8" w14:textId="77777777" w:rsidR="005E272C" w:rsidRDefault="005E272C" w:rsidP="005E272C">
      <w:pPr>
        <w:pStyle w:val="PL"/>
      </w:pPr>
    </w:p>
    <w:p w14:paraId="44EA02E0" w14:textId="77777777" w:rsidR="005E272C" w:rsidRDefault="005E272C" w:rsidP="005E272C">
      <w:pPr>
        <w:pStyle w:val="PL"/>
      </w:pPr>
      <w:r>
        <w:t xml:space="preserve">MeasIdleCarrierEUTRA-r16 ::=     </w:t>
      </w:r>
      <w:r>
        <w:rPr>
          <w:color w:val="993366"/>
        </w:rPr>
        <w:t>SEQUENCE</w:t>
      </w:r>
      <w:r>
        <w:t xml:space="preserve"> {</w:t>
      </w:r>
    </w:p>
    <w:p w14:paraId="607D13FB" w14:textId="77777777" w:rsidR="005E272C" w:rsidRDefault="005E272C" w:rsidP="005E272C">
      <w:pPr>
        <w:pStyle w:val="PL"/>
      </w:pPr>
      <w:r>
        <w:t xml:space="preserve">    carrierFreqEUTRA-r16             ARFCN-ValueEUTRA,</w:t>
      </w:r>
    </w:p>
    <w:p w14:paraId="39745E66" w14:textId="77777777" w:rsidR="005E272C" w:rsidRDefault="005E272C" w:rsidP="005E272C">
      <w:pPr>
        <w:pStyle w:val="PL"/>
      </w:pPr>
      <w:r>
        <w:t xml:space="preserve">    allowedMeasBandwidth-r16         EUTRA-AllowedMeasBandwidth,</w:t>
      </w:r>
    </w:p>
    <w:p w14:paraId="40563D35" w14:textId="77777777" w:rsidR="005E272C" w:rsidRDefault="005E272C" w:rsidP="005E272C">
      <w:pPr>
        <w:pStyle w:val="PL"/>
        <w:rPr>
          <w:color w:val="808080"/>
        </w:rPr>
      </w:pPr>
      <w:r>
        <w:t xml:space="preserve">    measCellListEUTRA-r16            CellListEUTRA-r16                                                    </w:t>
      </w:r>
      <w:r>
        <w:rPr>
          <w:color w:val="993366"/>
        </w:rPr>
        <w:t>OPTIONAL</w:t>
      </w:r>
      <w:r>
        <w:t xml:space="preserve">,  </w:t>
      </w:r>
      <w:r>
        <w:rPr>
          <w:color w:val="808080"/>
        </w:rPr>
        <w:t>-- Need R</w:t>
      </w:r>
    </w:p>
    <w:p w14:paraId="4776DF0A" w14:textId="77777777" w:rsidR="005E272C" w:rsidRDefault="005E272C" w:rsidP="005E272C">
      <w:pPr>
        <w:pStyle w:val="PL"/>
      </w:pPr>
      <w:r>
        <w:t xml:space="preserve">    reportQuantitiesEUTRA-r16        </w:t>
      </w:r>
      <w:r>
        <w:rPr>
          <w:color w:val="993366"/>
        </w:rPr>
        <w:t>ENUMERATED</w:t>
      </w:r>
      <w:r>
        <w:t xml:space="preserve"> {rsrp, rsrq, both},</w:t>
      </w:r>
    </w:p>
    <w:p w14:paraId="365752BB" w14:textId="77777777" w:rsidR="005E272C" w:rsidRDefault="005E272C" w:rsidP="005E272C">
      <w:pPr>
        <w:pStyle w:val="PL"/>
      </w:pPr>
      <w:r>
        <w:t xml:space="preserve">    qualityThresholdEUTRA-r16        </w:t>
      </w:r>
      <w:r>
        <w:rPr>
          <w:color w:val="993366"/>
        </w:rPr>
        <w:t>SEQUENCE</w:t>
      </w:r>
      <w:r>
        <w:t xml:space="preserve"> {</w:t>
      </w:r>
    </w:p>
    <w:p w14:paraId="4F0DB071" w14:textId="77777777" w:rsidR="005E272C" w:rsidRDefault="005E272C" w:rsidP="005E272C">
      <w:pPr>
        <w:pStyle w:val="PL"/>
        <w:rPr>
          <w:color w:val="808080"/>
        </w:rPr>
      </w:pPr>
      <w:r>
        <w:t xml:space="preserve">        idleRSRP-Threshold-EUTRA-r16     RSRP-RangeEUTRA                                                      </w:t>
      </w:r>
      <w:r>
        <w:rPr>
          <w:color w:val="993366"/>
        </w:rPr>
        <w:t>OPTIONAL</w:t>
      </w:r>
      <w:r>
        <w:t xml:space="preserve">,  </w:t>
      </w:r>
      <w:r>
        <w:rPr>
          <w:color w:val="808080"/>
        </w:rPr>
        <w:t>-- Need R</w:t>
      </w:r>
    </w:p>
    <w:p w14:paraId="5B36B717" w14:textId="77777777" w:rsidR="005E272C" w:rsidRDefault="005E272C" w:rsidP="005E272C">
      <w:pPr>
        <w:pStyle w:val="PL"/>
        <w:rPr>
          <w:color w:val="808080"/>
        </w:rPr>
      </w:pPr>
      <w:r>
        <w:t xml:space="preserve">        idleRSRQ-Threshold-EUTRA-r16     RSRQ-RangeEUTRA-r16                                                  </w:t>
      </w:r>
      <w:r>
        <w:rPr>
          <w:color w:val="993366"/>
        </w:rPr>
        <w:t>OPTIONAL</w:t>
      </w:r>
      <w:r>
        <w:t xml:space="preserve">   </w:t>
      </w:r>
      <w:r>
        <w:rPr>
          <w:color w:val="808080"/>
        </w:rPr>
        <w:t>-- Need R</w:t>
      </w:r>
    </w:p>
    <w:p w14:paraId="5D1AD79A" w14:textId="77777777" w:rsidR="005E272C" w:rsidRDefault="005E272C" w:rsidP="005E272C">
      <w:pPr>
        <w:pStyle w:val="PL"/>
        <w:rPr>
          <w:color w:val="808080"/>
        </w:rPr>
      </w:pPr>
      <w:r>
        <w:t xml:space="preserve">    }                                                                                                     </w:t>
      </w:r>
      <w:r>
        <w:rPr>
          <w:color w:val="993366"/>
        </w:rPr>
        <w:t>OPTIONAL</w:t>
      </w:r>
      <w:r>
        <w:t xml:space="preserve">,  </w:t>
      </w:r>
      <w:r>
        <w:rPr>
          <w:color w:val="808080"/>
        </w:rPr>
        <w:t>-- Need S</w:t>
      </w:r>
    </w:p>
    <w:p w14:paraId="69CE1E83" w14:textId="77777777" w:rsidR="005E272C" w:rsidRDefault="005E272C" w:rsidP="005E272C">
      <w:pPr>
        <w:pStyle w:val="PL"/>
      </w:pPr>
      <w:r>
        <w:t xml:space="preserve">    ...</w:t>
      </w:r>
    </w:p>
    <w:p w14:paraId="23757330" w14:textId="77777777" w:rsidR="005E272C" w:rsidRDefault="005E272C" w:rsidP="005E272C">
      <w:pPr>
        <w:pStyle w:val="PL"/>
      </w:pPr>
      <w:r>
        <w:t>}</w:t>
      </w:r>
    </w:p>
    <w:p w14:paraId="6BD0CBFB" w14:textId="77777777" w:rsidR="005E272C" w:rsidRDefault="005E272C" w:rsidP="005E272C">
      <w:pPr>
        <w:pStyle w:val="PL"/>
      </w:pPr>
    </w:p>
    <w:p w14:paraId="442E4A54" w14:textId="77777777" w:rsidR="005E272C" w:rsidRDefault="005E272C" w:rsidP="005E272C">
      <w:pPr>
        <w:pStyle w:val="PL"/>
      </w:pPr>
      <w:r>
        <w:t xml:space="preserve">CellListNR-r16  ::=       </w:t>
      </w:r>
      <w:r>
        <w:rPr>
          <w:color w:val="993366"/>
        </w:rPr>
        <w:t>SEQUENCE</w:t>
      </w:r>
      <w:r>
        <w:t xml:space="preserve"> (</w:t>
      </w:r>
      <w:r>
        <w:rPr>
          <w:color w:val="993366"/>
        </w:rPr>
        <w:t>SIZE</w:t>
      </w:r>
      <w:r>
        <w:t xml:space="preserve"> (1..maxCellMeasIdle-r16))</w:t>
      </w:r>
      <w:r>
        <w:rPr>
          <w:color w:val="993366"/>
        </w:rPr>
        <w:t xml:space="preserve"> OF</w:t>
      </w:r>
      <w:r>
        <w:t xml:space="preserve"> PCI-Range</w:t>
      </w:r>
    </w:p>
    <w:p w14:paraId="3EE652F4" w14:textId="77777777" w:rsidR="005E272C" w:rsidRDefault="005E272C" w:rsidP="005E272C">
      <w:pPr>
        <w:pStyle w:val="PL"/>
      </w:pPr>
    </w:p>
    <w:p w14:paraId="25093DB3" w14:textId="77777777" w:rsidR="005E272C" w:rsidRDefault="005E272C" w:rsidP="005E272C">
      <w:pPr>
        <w:pStyle w:val="PL"/>
      </w:pPr>
      <w:r>
        <w:t xml:space="preserve">CellListEUTRA-r16  ::=    </w:t>
      </w:r>
      <w:r>
        <w:rPr>
          <w:color w:val="993366"/>
        </w:rPr>
        <w:t>SEQUENCE</w:t>
      </w:r>
      <w:r>
        <w:t xml:space="preserve"> (</w:t>
      </w:r>
      <w:r>
        <w:rPr>
          <w:color w:val="993366"/>
        </w:rPr>
        <w:t>SIZE</w:t>
      </w:r>
      <w:r>
        <w:t xml:space="preserve"> (1..maxCellMeasIdle-r16))</w:t>
      </w:r>
      <w:r>
        <w:rPr>
          <w:color w:val="993366"/>
        </w:rPr>
        <w:t xml:space="preserve"> OF</w:t>
      </w:r>
      <w:r>
        <w:t xml:space="preserve"> EUTRA-PhysCellIdRange</w:t>
      </w:r>
    </w:p>
    <w:p w14:paraId="6E90B472" w14:textId="77777777" w:rsidR="005E272C" w:rsidRDefault="005E272C" w:rsidP="005E272C">
      <w:pPr>
        <w:pStyle w:val="PL"/>
      </w:pPr>
    </w:p>
    <w:p w14:paraId="40677100" w14:textId="77777777" w:rsidR="005E272C" w:rsidRDefault="005E272C" w:rsidP="005E272C">
      <w:pPr>
        <w:pStyle w:val="PL"/>
      </w:pPr>
      <w:r>
        <w:t xml:space="preserve">BeamMeasConfigIdle-NR-r16  ::=   </w:t>
      </w:r>
      <w:r>
        <w:rPr>
          <w:color w:val="993366"/>
        </w:rPr>
        <w:t>SEQUENCE</w:t>
      </w:r>
      <w:r>
        <w:t xml:space="preserve"> {</w:t>
      </w:r>
    </w:p>
    <w:p w14:paraId="5B66E2F1" w14:textId="77777777" w:rsidR="005E272C" w:rsidRDefault="005E272C" w:rsidP="005E272C">
      <w:pPr>
        <w:pStyle w:val="PL"/>
      </w:pPr>
      <w:r>
        <w:t xml:space="preserve">    reportQuantityRS-Indexes-r16     </w:t>
      </w:r>
      <w:r>
        <w:rPr>
          <w:color w:val="993366"/>
        </w:rPr>
        <w:t>ENUMERATED</w:t>
      </w:r>
      <w:r>
        <w:t xml:space="preserve"> {rsrp, rsrq, both},</w:t>
      </w:r>
    </w:p>
    <w:p w14:paraId="151D1E81" w14:textId="77777777" w:rsidR="005E272C" w:rsidRDefault="005E272C" w:rsidP="005E272C">
      <w:pPr>
        <w:pStyle w:val="PL"/>
      </w:pPr>
      <w:r>
        <w:t xml:space="preserve">    maxNrofRS-IndexesToReport-r16    </w:t>
      </w:r>
      <w:r>
        <w:rPr>
          <w:color w:val="993366"/>
        </w:rPr>
        <w:t>INTEGER</w:t>
      </w:r>
      <w:r>
        <w:t xml:space="preserve"> (1.. maxNrofIndexesToReport),</w:t>
      </w:r>
    </w:p>
    <w:p w14:paraId="1928045F" w14:textId="77777777" w:rsidR="005E272C" w:rsidRDefault="005E272C" w:rsidP="005E272C">
      <w:pPr>
        <w:pStyle w:val="PL"/>
      </w:pPr>
      <w:r>
        <w:t xml:space="preserve">    includeBeamMeasurements-r16      </w:t>
      </w:r>
      <w:r>
        <w:rPr>
          <w:color w:val="993366"/>
        </w:rPr>
        <w:t>BOOLEAN</w:t>
      </w:r>
    </w:p>
    <w:p w14:paraId="2F3C6B42" w14:textId="77777777" w:rsidR="005E272C" w:rsidRDefault="005E272C" w:rsidP="005E272C">
      <w:pPr>
        <w:pStyle w:val="PL"/>
      </w:pPr>
      <w:r>
        <w:t>}</w:t>
      </w:r>
    </w:p>
    <w:p w14:paraId="3BEB860A" w14:textId="77777777" w:rsidR="005E272C" w:rsidRDefault="005E272C" w:rsidP="005E272C">
      <w:pPr>
        <w:pStyle w:val="PL"/>
      </w:pPr>
    </w:p>
    <w:p w14:paraId="5581F6E9" w14:textId="77777777" w:rsidR="005E272C" w:rsidRDefault="005E272C" w:rsidP="005E272C">
      <w:pPr>
        <w:pStyle w:val="PL"/>
      </w:pPr>
      <w:r>
        <w:t xml:space="preserve">RSRQ-RangeEUTRA-r16 ::=   </w:t>
      </w:r>
      <w:r>
        <w:rPr>
          <w:color w:val="993366"/>
        </w:rPr>
        <w:t>INTEGER</w:t>
      </w:r>
      <w:r>
        <w:t xml:space="preserve"> (-30..46)</w:t>
      </w:r>
    </w:p>
    <w:p w14:paraId="75EA3B35" w14:textId="77777777" w:rsidR="005E272C" w:rsidRDefault="005E272C" w:rsidP="005E272C">
      <w:pPr>
        <w:pStyle w:val="PL"/>
      </w:pPr>
    </w:p>
    <w:p w14:paraId="35EE560B" w14:textId="77777777" w:rsidR="005E272C" w:rsidRDefault="005E272C" w:rsidP="005E272C">
      <w:pPr>
        <w:pStyle w:val="PL"/>
        <w:rPr>
          <w:color w:val="808080"/>
        </w:rPr>
      </w:pPr>
      <w:r>
        <w:rPr>
          <w:color w:val="808080"/>
        </w:rPr>
        <w:t>-- TAG-MEASIDLECONFIG-STOP</w:t>
      </w:r>
    </w:p>
    <w:p w14:paraId="1367AC28" w14:textId="77777777" w:rsidR="005E272C" w:rsidRDefault="005E272C" w:rsidP="005E272C">
      <w:pPr>
        <w:pStyle w:val="PL"/>
        <w:rPr>
          <w:color w:val="808080"/>
        </w:rPr>
      </w:pPr>
      <w:r>
        <w:rPr>
          <w:color w:val="808080"/>
        </w:rPr>
        <w:t>-- ASN1STOP</w:t>
      </w:r>
    </w:p>
    <w:p w14:paraId="0B442AF0" w14:textId="77777777" w:rsidR="005E272C" w:rsidRDefault="005E272C" w:rsidP="005E27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272C" w14:paraId="388B30ED" w14:textId="77777777" w:rsidTr="005E272C">
        <w:tc>
          <w:tcPr>
            <w:tcW w:w="14173" w:type="dxa"/>
            <w:tcBorders>
              <w:top w:val="single" w:sz="4" w:space="0" w:color="auto"/>
              <w:left w:val="single" w:sz="4" w:space="0" w:color="auto"/>
              <w:bottom w:val="single" w:sz="4" w:space="0" w:color="auto"/>
              <w:right w:val="single" w:sz="4" w:space="0" w:color="auto"/>
            </w:tcBorders>
            <w:hideMark/>
          </w:tcPr>
          <w:p w14:paraId="512FF9B3" w14:textId="77777777" w:rsidR="005E272C" w:rsidRDefault="005E272C">
            <w:pPr>
              <w:pStyle w:val="TAH"/>
              <w:rPr>
                <w:szCs w:val="22"/>
                <w:lang w:eastAsia="sv-SE"/>
              </w:rPr>
            </w:pPr>
            <w:proofErr w:type="spellStart"/>
            <w:r>
              <w:rPr>
                <w:i/>
                <w:szCs w:val="22"/>
                <w:lang w:eastAsia="sv-SE"/>
              </w:rPr>
              <w:lastRenderedPageBreak/>
              <w:t>MeasIdleConfig</w:t>
            </w:r>
            <w:proofErr w:type="spellEnd"/>
            <w:r>
              <w:rPr>
                <w:i/>
                <w:szCs w:val="22"/>
                <w:lang w:eastAsia="sv-SE"/>
              </w:rPr>
              <w:t xml:space="preserve"> </w:t>
            </w:r>
            <w:r>
              <w:rPr>
                <w:szCs w:val="22"/>
                <w:lang w:eastAsia="sv-SE"/>
              </w:rPr>
              <w:t>field descriptions</w:t>
            </w:r>
          </w:p>
        </w:tc>
      </w:tr>
      <w:tr w:rsidR="005E272C" w:rsidRPr="005E272C" w14:paraId="0C3F4DB2" w14:textId="77777777" w:rsidTr="005E272C">
        <w:tc>
          <w:tcPr>
            <w:tcW w:w="14173" w:type="dxa"/>
            <w:tcBorders>
              <w:top w:val="single" w:sz="4" w:space="0" w:color="auto"/>
              <w:left w:val="single" w:sz="4" w:space="0" w:color="auto"/>
              <w:bottom w:val="single" w:sz="4" w:space="0" w:color="auto"/>
              <w:right w:val="single" w:sz="4" w:space="0" w:color="auto"/>
            </w:tcBorders>
            <w:hideMark/>
          </w:tcPr>
          <w:p w14:paraId="4EE0D953" w14:textId="77777777" w:rsidR="005E272C" w:rsidRDefault="005E272C">
            <w:pPr>
              <w:pStyle w:val="TAL"/>
              <w:rPr>
                <w:b/>
                <w:i/>
                <w:noProof/>
                <w:lang w:eastAsia="en-GB"/>
              </w:rPr>
            </w:pPr>
            <w:r>
              <w:rPr>
                <w:b/>
                <w:i/>
                <w:noProof/>
                <w:lang w:eastAsia="en-GB"/>
              </w:rPr>
              <w:t>absThreshSS-BlocksConsolidation</w:t>
            </w:r>
          </w:p>
          <w:p w14:paraId="22FE2E34" w14:textId="77777777" w:rsidR="005E272C" w:rsidRDefault="005E272C">
            <w:pPr>
              <w:pStyle w:val="TAL"/>
              <w:rPr>
                <w:szCs w:val="22"/>
                <w:lang w:eastAsia="en-GB"/>
              </w:rPr>
            </w:pPr>
            <w:r>
              <w:rPr>
                <w:bCs/>
                <w:iCs/>
                <w:noProof/>
                <w:lang w:eastAsia="en-GB"/>
              </w:rPr>
              <w:t>Threshold for consolidation of L1 measurements per RS index.</w:t>
            </w:r>
          </w:p>
        </w:tc>
      </w:tr>
      <w:tr w:rsidR="005E272C" w:rsidRPr="005E272C" w14:paraId="608E960B" w14:textId="77777777" w:rsidTr="005E272C">
        <w:tc>
          <w:tcPr>
            <w:tcW w:w="14173" w:type="dxa"/>
            <w:tcBorders>
              <w:top w:val="single" w:sz="4" w:space="0" w:color="auto"/>
              <w:left w:val="single" w:sz="4" w:space="0" w:color="auto"/>
              <w:bottom w:val="single" w:sz="4" w:space="0" w:color="auto"/>
              <w:right w:val="single" w:sz="4" w:space="0" w:color="auto"/>
            </w:tcBorders>
            <w:hideMark/>
          </w:tcPr>
          <w:p w14:paraId="7394601B" w14:textId="77777777" w:rsidR="005E272C" w:rsidRDefault="005E272C">
            <w:pPr>
              <w:pStyle w:val="TAL"/>
              <w:rPr>
                <w:b/>
                <w:i/>
                <w:noProof/>
                <w:lang w:eastAsia="en-GB"/>
              </w:rPr>
            </w:pPr>
            <w:r>
              <w:rPr>
                <w:b/>
                <w:i/>
                <w:noProof/>
                <w:lang w:eastAsia="en-GB"/>
              </w:rPr>
              <w:t>beamMeasConfigIdle</w:t>
            </w:r>
          </w:p>
          <w:p w14:paraId="1E37DFBA" w14:textId="77777777" w:rsidR="005E272C" w:rsidRDefault="005E272C">
            <w:pPr>
              <w:pStyle w:val="TAL"/>
              <w:rPr>
                <w:bCs/>
                <w:iCs/>
                <w:noProof/>
                <w:lang w:eastAsia="en-GB"/>
              </w:rPr>
            </w:pPr>
            <w:r>
              <w:rPr>
                <w:bCs/>
                <w:iCs/>
                <w:noProof/>
                <w:lang w:eastAsia="en-GB"/>
              </w:rPr>
              <w:t>Indicates the beam level measurement configuration.</w:t>
            </w:r>
          </w:p>
        </w:tc>
      </w:tr>
      <w:tr w:rsidR="005E272C" w:rsidRPr="005E272C" w14:paraId="5A1389D5" w14:textId="77777777" w:rsidTr="005E272C">
        <w:tc>
          <w:tcPr>
            <w:tcW w:w="14173" w:type="dxa"/>
            <w:tcBorders>
              <w:top w:val="single" w:sz="4" w:space="0" w:color="auto"/>
              <w:left w:val="single" w:sz="4" w:space="0" w:color="auto"/>
              <w:bottom w:val="single" w:sz="4" w:space="0" w:color="auto"/>
              <w:right w:val="single" w:sz="4" w:space="0" w:color="auto"/>
            </w:tcBorders>
            <w:hideMark/>
          </w:tcPr>
          <w:p w14:paraId="591F1C08" w14:textId="77777777" w:rsidR="005E272C" w:rsidRDefault="005E272C">
            <w:pPr>
              <w:pStyle w:val="TAL"/>
              <w:rPr>
                <w:b/>
                <w:i/>
                <w:noProof/>
                <w:lang w:eastAsia="en-GB"/>
              </w:rPr>
            </w:pPr>
            <w:r>
              <w:rPr>
                <w:b/>
                <w:i/>
                <w:noProof/>
                <w:lang w:eastAsia="en-GB"/>
              </w:rPr>
              <w:t>carrierFreq</w:t>
            </w:r>
          </w:p>
          <w:p w14:paraId="1983384C" w14:textId="77777777" w:rsidR="005E272C" w:rsidRDefault="005E272C">
            <w:pPr>
              <w:pStyle w:val="TAL"/>
              <w:rPr>
                <w:bCs/>
                <w:iCs/>
                <w:noProof/>
                <w:lang w:eastAsia="en-GB"/>
              </w:rPr>
            </w:pPr>
            <w:r>
              <w:rPr>
                <w:bCs/>
                <w:iCs/>
                <w:noProof/>
                <w:lang w:eastAsia="en-GB"/>
              </w:rPr>
              <w:t>Indicates the NR carrier frequency to be used for measurements during RRC_IDLE or RRC_INACTIVE.</w:t>
            </w:r>
          </w:p>
        </w:tc>
      </w:tr>
      <w:tr w:rsidR="005E272C" w:rsidRPr="005E272C" w14:paraId="77E56F6A" w14:textId="77777777" w:rsidTr="005E272C">
        <w:tc>
          <w:tcPr>
            <w:tcW w:w="14173" w:type="dxa"/>
            <w:tcBorders>
              <w:top w:val="single" w:sz="4" w:space="0" w:color="auto"/>
              <w:left w:val="single" w:sz="4" w:space="0" w:color="auto"/>
              <w:bottom w:val="single" w:sz="4" w:space="0" w:color="auto"/>
              <w:right w:val="single" w:sz="4" w:space="0" w:color="auto"/>
            </w:tcBorders>
            <w:hideMark/>
          </w:tcPr>
          <w:p w14:paraId="3A9BA27F" w14:textId="77777777" w:rsidR="005E272C" w:rsidRDefault="005E272C">
            <w:pPr>
              <w:pStyle w:val="TAL"/>
              <w:rPr>
                <w:b/>
                <w:i/>
                <w:noProof/>
                <w:lang w:eastAsia="en-GB"/>
              </w:rPr>
            </w:pPr>
            <w:r>
              <w:rPr>
                <w:b/>
                <w:i/>
                <w:noProof/>
                <w:lang w:eastAsia="en-GB"/>
              </w:rPr>
              <w:t>carrierFreqEUTRA</w:t>
            </w:r>
          </w:p>
          <w:p w14:paraId="7FB5AE1C" w14:textId="77777777" w:rsidR="005E272C" w:rsidRDefault="005E272C">
            <w:pPr>
              <w:pStyle w:val="TAL"/>
              <w:rPr>
                <w:bCs/>
                <w:iCs/>
                <w:noProof/>
                <w:lang w:eastAsia="en-GB"/>
              </w:rPr>
            </w:pPr>
            <w:r>
              <w:rPr>
                <w:bCs/>
                <w:iCs/>
                <w:noProof/>
                <w:lang w:eastAsia="en-GB"/>
              </w:rPr>
              <w:t>Indicates the E-UTRA carrier frequency to be used for measurements during RRC_IDLE or RRC_INACTIVE.</w:t>
            </w:r>
          </w:p>
        </w:tc>
      </w:tr>
      <w:tr w:rsidR="005E272C" w:rsidRPr="005E272C" w14:paraId="12A2024D" w14:textId="77777777" w:rsidTr="005E272C">
        <w:tc>
          <w:tcPr>
            <w:tcW w:w="14173" w:type="dxa"/>
            <w:tcBorders>
              <w:top w:val="single" w:sz="4" w:space="0" w:color="auto"/>
              <w:left w:val="single" w:sz="4" w:space="0" w:color="auto"/>
              <w:bottom w:val="single" w:sz="4" w:space="0" w:color="auto"/>
              <w:right w:val="single" w:sz="4" w:space="0" w:color="auto"/>
            </w:tcBorders>
            <w:hideMark/>
          </w:tcPr>
          <w:p w14:paraId="37F03077" w14:textId="77777777" w:rsidR="005E272C" w:rsidRDefault="005E272C">
            <w:pPr>
              <w:pStyle w:val="TAL"/>
              <w:rPr>
                <w:b/>
                <w:i/>
                <w:noProof/>
                <w:lang w:eastAsia="en-GB"/>
              </w:rPr>
            </w:pPr>
            <w:r>
              <w:rPr>
                <w:b/>
                <w:i/>
                <w:noProof/>
                <w:lang w:eastAsia="en-GB"/>
              </w:rPr>
              <w:t>deriveSSB-IndexFromCell</w:t>
            </w:r>
          </w:p>
          <w:p w14:paraId="148021EB" w14:textId="77777777" w:rsidR="005E272C" w:rsidRDefault="005E272C">
            <w:pPr>
              <w:pStyle w:val="TAL"/>
              <w:rPr>
                <w:bCs/>
                <w:iCs/>
                <w:noProof/>
                <w:lang w:eastAsia="en-GB"/>
              </w:rPr>
            </w:pPr>
            <w:r>
              <w:rPr>
                <w:bCs/>
                <w:iCs/>
                <w:noProof/>
                <w:lang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rsidR="005E272C" w:rsidRPr="005E272C" w14:paraId="008DE292" w14:textId="77777777" w:rsidTr="005E272C">
        <w:tc>
          <w:tcPr>
            <w:tcW w:w="14173" w:type="dxa"/>
            <w:tcBorders>
              <w:top w:val="single" w:sz="4" w:space="0" w:color="auto"/>
              <w:left w:val="single" w:sz="4" w:space="0" w:color="auto"/>
              <w:bottom w:val="single" w:sz="4" w:space="0" w:color="auto"/>
              <w:right w:val="single" w:sz="4" w:space="0" w:color="auto"/>
            </w:tcBorders>
            <w:hideMark/>
          </w:tcPr>
          <w:p w14:paraId="6C3EF3D9" w14:textId="77777777" w:rsidR="005E272C" w:rsidRDefault="005E272C">
            <w:pPr>
              <w:pStyle w:val="TAL"/>
              <w:rPr>
                <w:b/>
                <w:i/>
                <w:noProof/>
                <w:lang w:eastAsia="en-GB"/>
              </w:rPr>
            </w:pPr>
            <w:r>
              <w:rPr>
                <w:b/>
                <w:i/>
                <w:noProof/>
                <w:lang w:eastAsia="en-GB"/>
              </w:rPr>
              <w:t>frequencyBandList</w:t>
            </w:r>
          </w:p>
          <w:p w14:paraId="461DCEA8" w14:textId="77777777" w:rsidR="005E272C" w:rsidRDefault="005E272C">
            <w:pPr>
              <w:pStyle w:val="TAL"/>
              <w:rPr>
                <w:bCs/>
                <w:iCs/>
                <w:noProof/>
                <w:lang w:eastAsia="en-GB"/>
              </w:rPr>
            </w:pPr>
            <w:r>
              <w:rPr>
                <w:bCs/>
                <w:iCs/>
                <w:noProof/>
                <w:lang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5E272C" w:rsidRPr="005E272C" w14:paraId="27F59ED5" w14:textId="77777777" w:rsidTr="005E272C">
        <w:tc>
          <w:tcPr>
            <w:tcW w:w="14173" w:type="dxa"/>
            <w:tcBorders>
              <w:top w:val="single" w:sz="4" w:space="0" w:color="auto"/>
              <w:left w:val="single" w:sz="4" w:space="0" w:color="auto"/>
              <w:bottom w:val="single" w:sz="4" w:space="0" w:color="auto"/>
              <w:right w:val="single" w:sz="4" w:space="0" w:color="auto"/>
            </w:tcBorders>
            <w:hideMark/>
          </w:tcPr>
          <w:p w14:paraId="5E399EDA" w14:textId="77777777" w:rsidR="005E272C" w:rsidRDefault="005E272C">
            <w:pPr>
              <w:pStyle w:val="TAL"/>
              <w:rPr>
                <w:b/>
                <w:i/>
                <w:noProof/>
                <w:lang w:eastAsia="en-GB"/>
              </w:rPr>
            </w:pPr>
            <w:r>
              <w:rPr>
                <w:b/>
                <w:i/>
                <w:noProof/>
                <w:lang w:eastAsia="en-GB"/>
              </w:rPr>
              <w:t>includeBeamMeasurements</w:t>
            </w:r>
          </w:p>
          <w:p w14:paraId="63900AA7" w14:textId="77777777" w:rsidR="005E272C" w:rsidRDefault="005E272C">
            <w:pPr>
              <w:pStyle w:val="TAL"/>
              <w:rPr>
                <w:bCs/>
                <w:iCs/>
                <w:noProof/>
                <w:lang w:eastAsia="en-GB"/>
              </w:rPr>
            </w:pPr>
            <w:r>
              <w:rPr>
                <w:bCs/>
                <w:iCs/>
                <w:noProof/>
                <w:lang w:eastAsia="en-GB"/>
              </w:rPr>
              <w:t>Indicates whether or not the UE shall include beam measurements in the NR idle/inactive measurement results.</w:t>
            </w:r>
          </w:p>
        </w:tc>
      </w:tr>
      <w:tr w:rsidR="005E272C" w:rsidRPr="005E272C" w14:paraId="73C2C4C8" w14:textId="77777777" w:rsidTr="005E272C">
        <w:tc>
          <w:tcPr>
            <w:tcW w:w="14173" w:type="dxa"/>
            <w:tcBorders>
              <w:top w:val="single" w:sz="4" w:space="0" w:color="auto"/>
              <w:left w:val="single" w:sz="4" w:space="0" w:color="auto"/>
              <w:bottom w:val="single" w:sz="4" w:space="0" w:color="auto"/>
              <w:right w:val="single" w:sz="4" w:space="0" w:color="auto"/>
            </w:tcBorders>
            <w:hideMark/>
          </w:tcPr>
          <w:p w14:paraId="14DB1604" w14:textId="77777777" w:rsidR="005E272C" w:rsidRDefault="005E272C">
            <w:pPr>
              <w:pStyle w:val="TAL"/>
              <w:rPr>
                <w:b/>
                <w:i/>
                <w:noProof/>
                <w:lang w:eastAsia="en-GB"/>
              </w:rPr>
            </w:pPr>
            <w:r>
              <w:rPr>
                <w:b/>
                <w:i/>
                <w:noProof/>
                <w:lang w:eastAsia="en-GB"/>
              </w:rPr>
              <w:t>maxNrofRS-IndexesToReport</w:t>
            </w:r>
          </w:p>
          <w:p w14:paraId="33E8599E" w14:textId="77777777" w:rsidR="005E272C" w:rsidRDefault="005E272C">
            <w:pPr>
              <w:pStyle w:val="TAL"/>
              <w:rPr>
                <w:bCs/>
                <w:iCs/>
                <w:noProof/>
                <w:lang w:eastAsia="en-GB"/>
              </w:rPr>
            </w:pPr>
            <w:r>
              <w:rPr>
                <w:bCs/>
                <w:iCs/>
                <w:noProof/>
                <w:lang w:eastAsia="en-GB"/>
              </w:rPr>
              <w:t>Max number of beam indices to include in the idle/inactive measurement result.</w:t>
            </w:r>
          </w:p>
        </w:tc>
      </w:tr>
      <w:tr w:rsidR="005E272C" w:rsidRPr="005E272C" w14:paraId="2F070133" w14:textId="77777777" w:rsidTr="005E272C">
        <w:tc>
          <w:tcPr>
            <w:tcW w:w="14173" w:type="dxa"/>
            <w:tcBorders>
              <w:top w:val="single" w:sz="4" w:space="0" w:color="auto"/>
              <w:left w:val="single" w:sz="4" w:space="0" w:color="auto"/>
              <w:bottom w:val="single" w:sz="4" w:space="0" w:color="auto"/>
              <w:right w:val="single" w:sz="4" w:space="0" w:color="auto"/>
            </w:tcBorders>
            <w:hideMark/>
          </w:tcPr>
          <w:p w14:paraId="12042A50" w14:textId="77777777" w:rsidR="005E272C" w:rsidRDefault="005E272C">
            <w:pPr>
              <w:pStyle w:val="TAL"/>
              <w:rPr>
                <w:b/>
                <w:i/>
                <w:noProof/>
                <w:lang w:eastAsia="en-GB"/>
              </w:rPr>
            </w:pPr>
            <w:r>
              <w:rPr>
                <w:b/>
                <w:i/>
                <w:noProof/>
                <w:lang w:eastAsia="en-GB"/>
              </w:rPr>
              <w:t>measCellListEUTRA</w:t>
            </w:r>
          </w:p>
          <w:p w14:paraId="44D80A11" w14:textId="77777777" w:rsidR="005E272C" w:rsidRDefault="005E272C">
            <w:pPr>
              <w:pStyle w:val="TAL"/>
              <w:rPr>
                <w:b/>
                <w:i/>
                <w:noProof/>
                <w:lang w:eastAsia="en-GB"/>
              </w:rPr>
            </w:pPr>
            <w:r>
              <w:rPr>
                <w:lang w:eastAsia="en-GB"/>
              </w:rPr>
              <w:t>Indicates the list of E-UTRA cells which the UE is requested to measure and report for idle/inactive measurements.</w:t>
            </w:r>
          </w:p>
        </w:tc>
      </w:tr>
      <w:tr w:rsidR="005E272C" w:rsidRPr="005E272C" w14:paraId="5EBF013A" w14:textId="77777777" w:rsidTr="005E272C">
        <w:tc>
          <w:tcPr>
            <w:tcW w:w="14173" w:type="dxa"/>
            <w:tcBorders>
              <w:top w:val="single" w:sz="4" w:space="0" w:color="auto"/>
              <w:left w:val="single" w:sz="4" w:space="0" w:color="auto"/>
              <w:bottom w:val="single" w:sz="4" w:space="0" w:color="auto"/>
              <w:right w:val="single" w:sz="4" w:space="0" w:color="auto"/>
            </w:tcBorders>
            <w:hideMark/>
          </w:tcPr>
          <w:p w14:paraId="3AC5BEE5" w14:textId="77777777" w:rsidR="005E272C" w:rsidRDefault="005E272C">
            <w:pPr>
              <w:pStyle w:val="TAL"/>
              <w:rPr>
                <w:b/>
                <w:i/>
                <w:noProof/>
                <w:lang w:eastAsia="en-GB"/>
              </w:rPr>
            </w:pPr>
            <w:r>
              <w:rPr>
                <w:b/>
                <w:i/>
                <w:noProof/>
                <w:lang w:eastAsia="en-GB"/>
              </w:rPr>
              <w:t>measCellListNR</w:t>
            </w:r>
          </w:p>
          <w:p w14:paraId="4F3927F7" w14:textId="77777777" w:rsidR="005E272C" w:rsidRDefault="005E272C">
            <w:pPr>
              <w:pStyle w:val="TAL"/>
              <w:rPr>
                <w:b/>
                <w:i/>
                <w:noProof/>
                <w:lang w:eastAsia="en-GB"/>
              </w:rPr>
            </w:pPr>
            <w:r>
              <w:rPr>
                <w:lang w:eastAsia="en-GB"/>
              </w:rPr>
              <w:t>Indicates the list of NR cells which the UE is requested to measure and report for idle/inactive measurements.</w:t>
            </w:r>
          </w:p>
        </w:tc>
      </w:tr>
      <w:tr w:rsidR="005E272C" w:rsidRPr="005E272C" w14:paraId="13B9C295" w14:textId="77777777" w:rsidTr="005E272C">
        <w:tc>
          <w:tcPr>
            <w:tcW w:w="14173" w:type="dxa"/>
            <w:tcBorders>
              <w:top w:val="single" w:sz="4" w:space="0" w:color="auto"/>
              <w:left w:val="single" w:sz="4" w:space="0" w:color="auto"/>
              <w:bottom w:val="single" w:sz="4" w:space="0" w:color="auto"/>
              <w:right w:val="single" w:sz="4" w:space="0" w:color="auto"/>
            </w:tcBorders>
            <w:hideMark/>
          </w:tcPr>
          <w:p w14:paraId="609EE762" w14:textId="77777777" w:rsidR="005E272C" w:rsidRDefault="005E272C">
            <w:pPr>
              <w:pStyle w:val="TAL"/>
              <w:rPr>
                <w:b/>
                <w:i/>
                <w:noProof/>
                <w:lang w:eastAsia="en-GB"/>
              </w:rPr>
            </w:pPr>
            <w:r>
              <w:rPr>
                <w:b/>
                <w:i/>
                <w:noProof/>
                <w:lang w:eastAsia="en-GB"/>
              </w:rPr>
              <w:t>measIdleCarrierListEUTRA</w:t>
            </w:r>
          </w:p>
          <w:p w14:paraId="4B1F8839" w14:textId="77777777" w:rsidR="005E272C" w:rsidRDefault="005E272C">
            <w:pPr>
              <w:pStyle w:val="TAL"/>
              <w:rPr>
                <w:bCs/>
                <w:iCs/>
                <w:noProof/>
                <w:lang w:eastAsia="en-GB"/>
              </w:rPr>
            </w:pPr>
            <w:r>
              <w:rPr>
                <w:bCs/>
                <w:iCs/>
                <w:noProof/>
                <w:lang w:eastAsia="en-GB"/>
              </w:rPr>
              <w:t>Indicates the E-UTRA carriers to be measured during RRC_IDLE or RRC_INACTIVE.</w:t>
            </w:r>
          </w:p>
        </w:tc>
      </w:tr>
      <w:tr w:rsidR="005E272C" w:rsidRPr="005E272C" w14:paraId="5159EF5E" w14:textId="77777777" w:rsidTr="005E272C">
        <w:tc>
          <w:tcPr>
            <w:tcW w:w="14173" w:type="dxa"/>
            <w:tcBorders>
              <w:top w:val="single" w:sz="4" w:space="0" w:color="auto"/>
              <w:left w:val="single" w:sz="4" w:space="0" w:color="auto"/>
              <w:bottom w:val="single" w:sz="4" w:space="0" w:color="auto"/>
              <w:right w:val="single" w:sz="4" w:space="0" w:color="auto"/>
            </w:tcBorders>
            <w:hideMark/>
          </w:tcPr>
          <w:p w14:paraId="586A99BB" w14:textId="77777777" w:rsidR="005E272C" w:rsidRDefault="005E272C">
            <w:pPr>
              <w:pStyle w:val="TAL"/>
              <w:rPr>
                <w:b/>
                <w:i/>
                <w:noProof/>
                <w:lang w:eastAsia="en-GB"/>
              </w:rPr>
            </w:pPr>
            <w:r>
              <w:rPr>
                <w:b/>
                <w:i/>
                <w:noProof/>
                <w:lang w:eastAsia="en-GB"/>
              </w:rPr>
              <w:t>measIdleCarrierListNR</w:t>
            </w:r>
          </w:p>
          <w:p w14:paraId="0C987F57" w14:textId="77777777" w:rsidR="005E272C" w:rsidRDefault="005E272C">
            <w:pPr>
              <w:pStyle w:val="TAL"/>
              <w:rPr>
                <w:bCs/>
                <w:iCs/>
                <w:noProof/>
                <w:lang w:eastAsia="en-GB"/>
              </w:rPr>
            </w:pPr>
            <w:r>
              <w:rPr>
                <w:bCs/>
                <w:iCs/>
                <w:noProof/>
                <w:lang w:eastAsia="en-GB"/>
              </w:rPr>
              <w:t>Indicates the NR carriers to be measured during RRC_IDLE or RRC_INACTIVE.</w:t>
            </w:r>
          </w:p>
        </w:tc>
      </w:tr>
      <w:tr w:rsidR="005E272C" w:rsidRPr="005E272C" w14:paraId="721DED60" w14:textId="77777777" w:rsidTr="005E272C">
        <w:tc>
          <w:tcPr>
            <w:tcW w:w="14173" w:type="dxa"/>
            <w:tcBorders>
              <w:top w:val="single" w:sz="4" w:space="0" w:color="auto"/>
              <w:left w:val="single" w:sz="4" w:space="0" w:color="auto"/>
              <w:bottom w:val="single" w:sz="4" w:space="0" w:color="auto"/>
              <w:right w:val="single" w:sz="4" w:space="0" w:color="auto"/>
            </w:tcBorders>
            <w:hideMark/>
          </w:tcPr>
          <w:p w14:paraId="0240BCEC" w14:textId="77777777" w:rsidR="005E272C" w:rsidRDefault="005E272C">
            <w:pPr>
              <w:pStyle w:val="TAL"/>
              <w:rPr>
                <w:b/>
                <w:i/>
                <w:szCs w:val="22"/>
                <w:lang w:eastAsia="sv-SE"/>
              </w:rPr>
            </w:pPr>
            <w:r>
              <w:rPr>
                <w:b/>
                <w:i/>
                <w:noProof/>
                <w:lang w:eastAsia="en-GB"/>
              </w:rPr>
              <w:t>measIdleDuration</w:t>
            </w:r>
          </w:p>
          <w:p w14:paraId="089C6010" w14:textId="5FF704F1" w:rsidR="005E272C" w:rsidRDefault="005E272C">
            <w:pPr>
              <w:pStyle w:val="TAL"/>
              <w:rPr>
                <w:szCs w:val="22"/>
                <w:lang w:eastAsia="sv-SE"/>
              </w:rPr>
            </w:pPr>
            <w:r>
              <w:rPr>
                <w:lang w:eastAsia="en-GB"/>
              </w:rPr>
              <w:t>Indicates the duration for performing idle/inactive measurements while in RRC_IDLE or RRC_INACTIVE. Value sec10 correspond to 10 seconds, value sec30 to 30 seconds and so on</w:t>
            </w:r>
            <w:r>
              <w:rPr>
                <w:szCs w:val="22"/>
                <w:lang w:eastAsia="sv-SE"/>
              </w:rPr>
              <w:t>.</w:t>
            </w:r>
            <w:ins w:id="18" w:author="Nokia_UPDATE1" w:date="2021-01-13T09:08:00Z">
              <w:r>
                <w:rPr>
                  <w:szCs w:val="22"/>
                  <w:lang w:eastAsia="sv-SE"/>
                </w:rPr>
                <w:t xml:space="preserve"> Value infinity corresponds to infinite length of the duration for performing idle/inactive measurements while in RRC_IDLE or RRC_INACTIVE.</w:t>
              </w:r>
            </w:ins>
          </w:p>
        </w:tc>
      </w:tr>
      <w:tr w:rsidR="005E272C" w:rsidRPr="005E272C" w14:paraId="0FC9F4CC" w14:textId="77777777" w:rsidTr="005E272C">
        <w:tc>
          <w:tcPr>
            <w:tcW w:w="14173" w:type="dxa"/>
            <w:tcBorders>
              <w:top w:val="single" w:sz="4" w:space="0" w:color="auto"/>
              <w:left w:val="single" w:sz="4" w:space="0" w:color="auto"/>
              <w:bottom w:val="single" w:sz="4" w:space="0" w:color="auto"/>
              <w:right w:val="single" w:sz="4" w:space="0" w:color="auto"/>
            </w:tcBorders>
            <w:hideMark/>
          </w:tcPr>
          <w:p w14:paraId="0128691E" w14:textId="77777777" w:rsidR="005E272C" w:rsidRDefault="005E272C">
            <w:pPr>
              <w:pStyle w:val="TAL"/>
              <w:rPr>
                <w:b/>
                <w:i/>
                <w:noProof/>
                <w:lang w:eastAsia="en-GB"/>
              </w:rPr>
            </w:pPr>
            <w:r>
              <w:rPr>
                <w:b/>
                <w:i/>
                <w:noProof/>
                <w:lang w:eastAsia="en-GB"/>
              </w:rPr>
              <w:t>nrofSS-BlocksToAverage</w:t>
            </w:r>
          </w:p>
          <w:p w14:paraId="065541CC" w14:textId="77777777" w:rsidR="005E272C" w:rsidRDefault="005E272C">
            <w:pPr>
              <w:pStyle w:val="TAL"/>
              <w:rPr>
                <w:bCs/>
                <w:iCs/>
                <w:noProof/>
                <w:lang w:eastAsia="en-GB"/>
              </w:rPr>
            </w:pPr>
            <w:r>
              <w:rPr>
                <w:bCs/>
                <w:iCs/>
                <w:noProof/>
                <w:lang w:eastAsia="en-GB"/>
              </w:rPr>
              <w:t>Number of SS blocks to average for cell measurement derivation.</w:t>
            </w:r>
          </w:p>
        </w:tc>
      </w:tr>
      <w:tr w:rsidR="005E272C" w:rsidRPr="005E272C" w14:paraId="618A3F69" w14:textId="77777777" w:rsidTr="005E272C">
        <w:tc>
          <w:tcPr>
            <w:tcW w:w="14173" w:type="dxa"/>
            <w:tcBorders>
              <w:top w:val="single" w:sz="4" w:space="0" w:color="auto"/>
              <w:left w:val="single" w:sz="4" w:space="0" w:color="auto"/>
              <w:bottom w:val="single" w:sz="4" w:space="0" w:color="auto"/>
              <w:right w:val="single" w:sz="4" w:space="0" w:color="auto"/>
            </w:tcBorders>
            <w:hideMark/>
          </w:tcPr>
          <w:p w14:paraId="51C0F23C" w14:textId="77777777" w:rsidR="005E272C" w:rsidRDefault="005E272C">
            <w:pPr>
              <w:pStyle w:val="TAL"/>
              <w:rPr>
                <w:b/>
                <w:i/>
                <w:noProof/>
                <w:lang w:eastAsia="en-GB"/>
              </w:rPr>
            </w:pPr>
            <w:r>
              <w:rPr>
                <w:b/>
                <w:i/>
                <w:noProof/>
                <w:lang w:eastAsia="en-GB"/>
              </w:rPr>
              <w:t>qualityThreshold</w:t>
            </w:r>
          </w:p>
          <w:p w14:paraId="7219C43D" w14:textId="77777777" w:rsidR="005E272C" w:rsidRDefault="005E272C">
            <w:pPr>
              <w:pStyle w:val="TAL"/>
              <w:rPr>
                <w:bCs/>
                <w:iCs/>
                <w:noProof/>
                <w:lang w:eastAsia="en-GB"/>
              </w:rPr>
            </w:pPr>
            <w:r>
              <w:rPr>
                <w:bCs/>
                <w:iCs/>
                <w:noProof/>
                <w:lang w:eastAsia="en-GB"/>
              </w:rPr>
              <w:t>Indicates the quality thresholds for reporting the measured cells for idle/inactive NR measurements.</w:t>
            </w:r>
          </w:p>
        </w:tc>
      </w:tr>
      <w:tr w:rsidR="005E272C" w:rsidRPr="005E272C" w14:paraId="15D91DAE" w14:textId="77777777" w:rsidTr="005E272C">
        <w:tc>
          <w:tcPr>
            <w:tcW w:w="14173" w:type="dxa"/>
            <w:tcBorders>
              <w:top w:val="single" w:sz="4" w:space="0" w:color="auto"/>
              <w:left w:val="single" w:sz="4" w:space="0" w:color="auto"/>
              <w:bottom w:val="single" w:sz="4" w:space="0" w:color="auto"/>
              <w:right w:val="single" w:sz="4" w:space="0" w:color="auto"/>
            </w:tcBorders>
            <w:hideMark/>
          </w:tcPr>
          <w:p w14:paraId="0FAF84AD" w14:textId="77777777" w:rsidR="005E272C" w:rsidRDefault="005E272C">
            <w:pPr>
              <w:pStyle w:val="TAL"/>
              <w:rPr>
                <w:b/>
                <w:i/>
                <w:noProof/>
                <w:lang w:eastAsia="en-GB"/>
              </w:rPr>
            </w:pPr>
            <w:r>
              <w:rPr>
                <w:b/>
                <w:i/>
                <w:noProof/>
                <w:lang w:eastAsia="en-GB"/>
              </w:rPr>
              <w:t>qualityThresholdEUTRA</w:t>
            </w:r>
          </w:p>
          <w:p w14:paraId="5B81990B" w14:textId="77777777" w:rsidR="005E272C" w:rsidRDefault="005E272C">
            <w:pPr>
              <w:pStyle w:val="TAL"/>
              <w:rPr>
                <w:bCs/>
                <w:iCs/>
                <w:noProof/>
                <w:lang w:eastAsia="en-GB"/>
              </w:rPr>
            </w:pPr>
            <w:r>
              <w:rPr>
                <w:bCs/>
                <w:iCs/>
                <w:noProof/>
                <w:lang w:eastAsia="en-GB"/>
              </w:rPr>
              <w:t>Indicates the quality thresholds for reporting the measured cells for idle/inactive E-UTRA measurements.</w:t>
            </w:r>
          </w:p>
        </w:tc>
      </w:tr>
      <w:tr w:rsidR="005E272C" w:rsidRPr="005E272C" w14:paraId="1540CBB6" w14:textId="77777777" w:rsidTr="005E272C">
        <w:tc>
          <w:tcPr>
            <w:tcW w:w="14173" w:type="dxa"/>
            <w:tcBorders>
              <w:top w:val="single" w:sz="4" w:space="0" w:color="auto"/>
              <w:left w:val="single" w:sz="4" w:space="0" w:color="auto"/>
              <w:bottom w:val="single" w:sz="4" w:space="0" w:color="auto"/>
              <w:right w:val="single" w:sz="4" w:space="0" w:color="auto"/>
            </w:tcBorders>
            <w:hideMark/>
          </w:tcPr>
          <w:p w14:paraId="45545827" w14:textId="77777777" w:rsidR="005E272C" w:rsidRDefault="005E272C">
            <w:pPr>
              <w:pStyle w:val="TAL"/>
              <w:rPr>
                <w:b/>
                <w:i/>
                <w:noProof/>
                <w:lang w:eastAsia="en-GB"/>
              </w:rPr>
            </w:pPr>
            <w:r>
              <w:rPr>
                <w:b/>
                <w:i/>
                <w:noProof/>
                <w:lang w:eastAsia="en-GB"/>
              </w:rPr>
              <w:t>reportQuantities</w:t>
            </w:r>
          </w:p>
          <w:p w14:paraId="4FC6B5FF" w14:textId="77777777" w:rsidR="005E272C" w:rsidRDefault="005E272C">
            <w:pPr>
              <w:pStyle w:val="TAL"/>
              <w:rPr>
                <w:b/>
                <w:i/>
                <w:noProof/>
                <w:lang w:eastAsia="en-GB"/>
              </w:rPr>
            </w:pPr>
            <w:r>
              <w:rPr>
                <w:lang w:eastAsia="en-GB"/>
              </w:rPr>
              <w:t xml:space="preserve">Indicates which measurement quantities UE is requested to report in the idle/inactive measurement report. </w:t>
            </w:r>
          </w:p>
        </w:tc>
      </w:tr>
      <w:tr w:rsidR="005E272C" w:rsidRPr="005E272C" w14:paraId="45B2835F" w14:textId="77777777" w:rsidTr="005E272C">
        <w:tc>
          <w:tcPr>
            <w:tcW w:w="14173" w:type="dxa"/>
            <w:tcBorders>
              <w:top w:val="single" w:sz="4" w:space="0" w:color="auto"/>
              <w:left w:val="single" w:sz="4" w:space="0" w:color="auto"/>
              <w:bottom w:val="single" w:sz="4" w:space="0" w:color="auto"/>
              <w:right w:val="single" w:sz="4" w:space="0" w:color="auto"/>
            </w:tcBorders>
            <w:hideMark/>
          </w:tcPr>
          <w:p w14:paraId="71D3B0F3" w14:textId="77777777" w:rsidR="005E272C" w:rsidRDefault="005E272C">
            <w:pPr>
              <w:pStyle w:val="TAL"/>
              <w:rPr>
                <w:b/>
                <w:i/>
                <w:noProof/>
                <w:lang w:eastAsia="en-GB"/>
              </w:rPr>
            </w:pPr>
            <w:r>
              <w:rPr>
                <w:b/>
                <w:i/>
                <w:noProof/>
                <w:lang w:eastAsia="en-GB"/>
              </w:rPr>
              <w:t>reportQuantitiesEUTRA</w:t>
            </w:r>
          </w:p>
          <w:p w14:paraId="61383E15" w14:textId="77777777" w:rsidR="005E272C" w:rsidRDefault="005E272C">
            <w:pPr>
              <w:pStyle w:val="TAL"/>
              <w:rPr>
                <w:bCs/>
                <w:iCs/>
                <w:noProof/>
                <w:lang w:eastAsia="en-GB"/>
              </w:rPr>
            </w:pPr>
            <w:r>
              <w:rPr>
                <w:bCs/>
                <w:iCs/>
                <w:noProof/>
                <w:lang w:eastAsia="en-GB"/>
              </w:rPr>
              <w:t>Indicates which E-UTRA measurement quantities the UE is requested to report in the idle/inactive measurement report.</w:t>
            </w:r>
          </w:p>
        </w:tc>
      </w:tr>
      <w:tr w:rsidR="005E272C" w:rsidRPr="005E272C" w14:paraId="707ED157" w14:textId="77777777" w:rsidTr="005E272C">
        <w:tc>
          <w:tcPr>
            <w:tcW w:w="14173" w:type="dxa"/>
            <w:tcBorders>
              <w:top w:val="single" w:sz="4" w:space="0" w:color="auto"/>
              <w:left w:val="single" w:sz="4" w:space="0" w:color="auto"/>
              <w:bottom w:val="single" w:sz="4" w:space="0" w:color="auto"/>
              <w:right w:val="single" w:sz="4" w:space="0" w:color="auto"/>
            </w:tcBorders>
            <w:hideMark/>
          </w:tcPr>
          <w:p w14:paraId="6C66A1E2" w14:textId="77777777" w:rsidR="005E272C" w:rsidRDefault="005E272C">
            <w:pPr>
              <w:pStyle w:val="TAL"/>
              <w:rPr>
                <w:b/>
                <w:i/>
                <w:noProof/>
                <w:lang w:eastAsia="en-GB"/>
              </w:rPr>
            </w:pPr>
            <w:r>
              <w:rPr>
                <w:b/>
                <w:i/>
                <w:noProof/>
                <w:lang w:eastAsia="en-GB"/>
              </w:rPr>
              <w:t>reportQuantityRS-Indexes</w:t>
            </w:r>
          </w:p>
          <w:p w14:paraId="385D5B28" w14:textId="77777777" w:rsidR="005E272C" w:rsidRDefault="005E272C">
            <w:pPr>
              <w:pStyle w:val="TAL"/>
              <w:rPr>
                <w:bCs/>
                <w:iCs/>
                <w:noProof/>
                <w:lang w:eastAsia="en-GB"/>
              </w:rPr>
            </w:pPr>
            <w:r>
              <w:rPr>
                <w:bCs/>
                <w:iCs/>
                <w:noProof/>
                <w:lang w:eastAsia="en-GB"/>
              </w:rPr>
              <w:t>Indicates which measurement information per beam index the UE shall include in the NR idle/inactive measurement results.</w:t>
            </w:r>
          </w:p>
        </w:tc>
      </w:tr>
      <w:tr w:rsidR="005E272C" w:rsidRPr="005E272C" w14:paraId="0B12DCD9" w14:textId="77777777" w:rsidTr="005E272C">
        <w:tc>
          <w:tcPr>
            <w:tcW w:w="14173" w:type="dxa"/>
            <w:tcBorders>
              <w:top w:val="single" w:sz="4" w:space="0" w:color="auto"/>
              <w:left w:val="single" w:sz="4" w:space="0" w:color="auto"/>
              <w:bottom w:val="single" w:sz="4" w:space="0" w:color="auto"/>
              <w:right w:val="single" w:sz="4" w:space="0" w:color="auto"/>
            </w:tcBorders>
            <w:hideMark/>
          </w:tcPr>
          <w:p w14:paraId="4C31DF34" w14:textId="77777777" w:rsidR="005E272C" w:rsidRDefault="005E272C">
            <w:pPr>
              <w:pStyle w:val="TAL"/>
              <w:rPr>
                <w:b/>
                <w:i/>
                <w:noProof/>
                <w:lang w:eastAsia="en-GB"/>
              </w:rPr>
            </w:pPr>
            <w:r>
              <w:rPr>
                <w:b/>
                <w:i/>
                <w:noProof/>
                <w:lang w:eastAsia="en-GB"/>
              </w:rPr>
              <w:t>smtc</w:t>
            </w:r>
          </w:p>
          <w:p w14:paraId="304CBD9C" w14:textId="77777777" w:rsidR="005E272C" w:rsidRDefault="005E272C">
            <w:pPr>
              <w:pStyle w:val="TAL"/>
              <w:rPr>
                <w:bCs/>
                <w:iCs/>
                <w:noProof/>
                <w:lang w:eastAsia="en-GB"/>
              </w:rPr>
            </w:pPr>
            <w:r>
              <w:rPr>
                <w:bCs/>
                <w:iCs/>
                <w:noProof/>
                <w:lang w:eastAsia="en-GB"/>
              </w:rPr>
              <w:t xml:space="preserve">Indicates the measurement timing configuration for inter-frequency measurement. If this field is absent in </w:t>
            </w:r>
            <w:r>
              <w:rPr>
                <w:bCs/>
                <w:i/>
                <w:noProof/>
                <w:lang w:eastAsia="en-GB"/>
              </w:rPr>
              <w:t>VarMeasIdleConfig</w:t>
            </w:r>
            <w:r>
              <w:rPr>
                <w:bCs/>
                <w:iCs/>
                <w:noProof/>
                <w:lang w:eastAsia="en-GB"/>
              </w:rPr>
              <w:t>, the UE assumes that SSB periodicity is 5 ms in this frequency.</w:t>
            </w:r>
          </w:p>
        </w:tc>
      </w:tr>
      <w:tr w:rsidR="005E272C" w:rsidRPr="005E272C" w14:paraId="52BB231D" w14:textId="77777777" w:rsidTr="005E272C">
        <w:tc>
          <w:tcPr>
            <w:tcW w:w="14173" w:type="dxa"/>
            <w:tcBorders>
              <w:top w:val="single" w:sz="4" w:space="0" w:color="auto"/>
              <w:left w:val="single" w:sz="4" w:space="0" w:color="auto"/>
              <w:bottom w:val="single" w:sz="4" w:space="0" w:color="auto"/>
              <w:right w:val="single" w:sz="4" w:space="0" w:color="auto"/>
            </w:tcBorders>
            <w:hideMark/>
          </w:tcPr>
          <w:p w14:paraId="6DAF15C5" w14:textId="77777777" w:rsidR="005E272C" w:rsidRDefault="005E272C">
            <w:pPr>
              <w:pStyle w:val="TAL"/>
              <w:rPr>
                <w:b/>
                <w:i/>
                <w:noProof/>
                <w:lang w:eastAsia="en-GB"/>
              </w:rPr>
            </w:pPr>
            <w:r>
              <w:rPr>
                <w:b/>
                <w:i/>
                <w:noProof/>
                <w:lang w:eastAsia="en-GB"/>
              </w:rPr>
              <w:lastRenderedPageBreak/>
              <w:t>ssbSubcarrierSpacing</w:t>
            </w:r>
          </w:p>
          <w:p w14:paraId="70E31575" w14:textId="77777777" w:rsidR="005E272C" w:rsidRDefault="005E272C">
            <w:pPr>
              <w:pStyle w:val="TAL"/>
              <w:rPr>
                <w:b/>
                <w:i/>
                <w:noProof/>
                <w:lang w:eastAsia="en-GB"/>
              </w:rPr>
            </w:pPr>
            <w:r>
              <w:rPr>
                <w:bCs/>
                <w:iCs/>
                <w:noProof/>
                <w:lang w:eastAsia="en-GB"/>
              </w:rPr>
              <w:t>Indicates subcarrier spacing of SSB. Only the values 15 kHz or 30 kHz (FR1), and 120 kHz or 240 kHz (FR2) are applicable</w:t>
            </w:r>
            <w:r>
              <w:rPr>
                <w:b/>
                <w:i/>
                <w:noProof/>
                <w:lang w:eastAsia="en-GB"/>
              </w:rPr>
              <w:t>.</w:t>
            </w:r>
          </w:p>
        </w:tc>
      </w:tr>
      <w:tr w:rsidR="005E272C" w:rsidRPr="005E272C" w14:paraId="54A44C55" w14:textId="77777777" w:rsidTr="005E272C">
        <w:tc>
          <w:tcPr>
            <w:tcW w:w="14173" w:type="dxa"/>
            <w:tcBorders>
              <w:top w:val="single" w:sz="4" w:space="0" w:color="auto"/>
              <w:left w:val="single" w:sz="4" w:space="0" w:color="auto"/>
              <w:bottom w:val="single" w:sz="4" w:space="0" w:color="auto"/>
              <w:right w:val="single" w:sz="4" w:space="0" w:color="auto"/>
            </w:tcBorders>
            <w:hideMark/>
          </w:tcPr>
          <w:p w14:paraId="703EE1E1" w14:textId="77777777" w:rsidR="005E272C" w:rsidRDefault="005E272C">
            <w:pPr>
              <w:pStyle w:val="TAL"/>
              <w:rPr>
                <w:b/>
                <w:i/>
                <w:noProof/>
                <w:lang w:eastAsia="en-GB"/>
              </w:rPr>
            </w:pPr>
            <w:r>
              <w:rPr>
                <w:b/>
                <w:i/>
                <w:noProof/>
                <w:lang w:eastAsia="en-GB"/>
              </w:rPr>
              <w:t>ssb-ToMeasure</w:t>
            </w:r>
          </w:p>
          <w:p w14:paraId="376C667B" w14:textId="77777777" w:rsidR="005E272C" w:rsidRDefault="005E272C">
            <w:pPr>
              <w:pStyle w:val="TAL"/>
              <w:rPr>
                <w:bCs/>
                <w:iCs/>
                <w:noProof/>
                <w:lang w:eastAsia="en-GB"/>
              </w:rPr>
            </w:pPr>
            <w:r>
              <w:rPr>
                <w:bCs/>
                <w:iCs/>
                <w:noProof/>
                <w:lang w:eastAsia="en-GB"/>
              </w:rPr>
              <w:t xml:space="preserve">The set of SS blocks to be measured within the SMTC measurement duration (see TS 38.215 [9]). When the field is absent in </w:t>
            </w:r>
            <w:r>
              <w:rPr>
                <w:bCs/>
                <w:i/>
                <w:noProof/>
                <w:lang w:eastAsia="en-GB"/>
              </w:rPr>
              <w:t>VarMeasIdleConfig</w:t>
            </w:r>
            <w:r>
              <w:rPr>
                <w:bCs/>
                <w:iCs/>
                <w:noProof/>
                <w:lang w:eastAsia="en-GB"/>
              </w:rPr>
              <w:t>, the UE measures on all SS-blocks.</w:t>
            </w:r>
          </w:p>
        </w:tc>
      </w:tr>
      <w:tr w:rsidR="005E272C" w:rsidRPr="005E272C" w14:paraId="38E300A4" w14:textId="77777777" w:rsidTr="005E272C">
        <w:tc>
          <w:tcPr>
            <w:tcW w:w="14173" w:type="dxa"/>
            <w:tcBorders>
              <w:top w:val="single" w:sz="4" w:space="0" w:color="auto"/>
              <w:left w:val="single" w:sz="4" w:space="0" w:color="auto"/>
              <w:bottom w:val="single" w:sz="4" w:space="0" w:color="auto"/>
              <w:right w:val="single" w:sz="4" w:space="0" w:color="auto"/>
            </w:tcBorders>
            <w:hideMark/>
          </w:tcPr>
          <w:p w14:paraId="3E1135F1" w14:textId="77777777" w:rsidR="005E272C" w:rsidRDefault="005E272C">
            <w:pPr>
              <w:pStyle w:val="TAL"/>
              <w:rPr>
                <w:b/>
                <w:i/>
                <w:noProof/>
                <w:lang w:eastAsia="en-GB"/>
              </w:rPr>
            </w:pPr>
            <w:r>
              <w:rPr>
                <w:b/>
                <w:i/>
                <w:noProof/>
                <w:lang w:eastAsia="en-GB"/>
              </w:rPr>
              <w:t>ss-RSSI-Measurement</w:t>
            </w:r>
          </w:p>
          <w:p w14:paraId="354F28F5" w14:textId="77777777" w:rsidR="005E272C" w:rsidRDefault="005E272C">
            <w:pPr>
              <w:pStyle w:val="TAL"/>
              <w:rPr>
                <w:bCs/>
                <w:iCs/>
                <w:noProof/>
                <w:lang w:eastAsia="en-GB"/>
              </w:rPr>
            </w:pPr>
            <w:r>
              <w:rPr>
                <w:bCs/>
                <w:iCs/>
                <w:noProof/>
                <w:lang w:eastAsia="en-GB"/>
              </w:rPr>
              <w:t xml:space="preserve">Indicates the SSB-based RSSI measurement configuration. If the field is absent in </w:t>
            </w:r>
            <w:r>
              <w:rPr>
                <w:bCs/>
                <w:i/>
                <w:noProof/>
                <w:lang w:eastAsia="en-GB"/>
              </w:rPr>
              <w:t>VarMeasIdleConfig</w:t>
            </w:r>
            <w:r>
              <w:rPr>
                <w:bCs/>
                <w:iCs/>
                <w:noProof/>
                <w:lang w:eastAsia="en-GB"/>
              </w:rPr>
              <w:t>, the UE behaviour is defined in TS 38.215 [89], clause 5.1.3.</w:t>
            </w:r>
          </w:p>
        </w:tc>
      </w:tr>
      <w:tr w:rsidR="005E272C" w:rsidRPr="005E272C" w14:paraId="4EC4467A" w14:textId="77777777" w:rsidTr="005E272C">
        <w:tc>
          <w:tcPr>
            <w:tcW w:w="14173" w:type="dxa"/>
            <w:tcBorders>
              <w:top w:val="single" w:sz="4" w:space="0" w:color="auto"/>
              <w:left w:val="single" w:sz="4" w:space="0" w:color="auto"/>
              <w:bottom w:val="single" w:sz="4" w:space="0" w:color="auto"/>
              <w:right w:val="single" w:sz="4" w:space="0" w:color="auto"/>
            </w:tcBorders>
            <w:hideMark/>
          </w:tcPr>
          <w:p w14:paraId="779C71E9" w14:textId="77777777" w:rsidR="005E272C" w:rsidRDefault="005E272C">
            <w:pPr>
              <w:pStyle w:val="TAL"/>
              <w:rPr>
                <w:b/>
                <w:i/>
                <w:iCs/>
                <w:szCs w:val="22"/>
                <w:lang w:eastAsia="en-GB"/>
              </w:rPr>
            </w:pPr>
            <w:proofErr w:type="spellStart"/>
            <w:r>
              <w:rPr>
                <w:b/>
                <w:i/>
                <w:iCs/>
                <w:szCs w:val="22"/>
                <w:lang w:eastAsia="en-GB"/>
              </w:rPr>
              <w:t>validityAreaList</w:t>
            </w:r>
            <w:proofErr w:type="spellEnd"/>
          </w:p>
          <w:p w14:paraId="47CAEBC9" w14:textId="77777777" w:rsidR="005E272C" w:rsidRDefault="005E272C">
            <w:pPr>
              <w:pStyle w:val="TAL"/>
              <w:rPr>
                <w:b/>
                <w:i/>
                <w:iCs/>
                <w:szCs w:val="22"/>
                <w:lang w:eastAsia="en-GB"/>
              </w:rPr>
            </w:pPr>
            <w:r>
              <w:rPr>
                <w:noProof/>
                <w:lang w:eastAsia="en-GB"/>
              </w:rPr>
              <w:t xml:space="preserve">Indicates the list of frequencies and optionally, for each frequency, a list of cells within which the UE is required to perform measurements while in RRC_IDLE and RRC_INACTIVE. </w:t>
            </w:r>
          </w:p>
        </w:tc>
      </w:tr>
    </w:tbl>
    <w:p w14:paraId="5AD08299" w14:textId="77777777" w:rsidR="005E272C" w:rsidRDefault="005E272C" w:rsidP="005E272C">
      <w:pPr>
        <w:rPr>
          <w:lang w:eastAsia="ja-JP"/>
        </w:rPr>
      </w:pPr>
    </w:p>
    <w:p w14:paraId="47E87EB0" w14:textId="63B6B477" w:rsidR="007F6F29" w:rsidRDefault="007F6F29" w:rsidP="007F6F29">
      <w:pPr>
        <w:pStyle w:val="B2"/>
      </w:pPr>
    </w:p>
    <w:bookmarkEnd w:id="3"/>
    <w:bookmarkEnd w:id="4"/>
    <w:bookmarkEnd w:id="5"/>
    <w:bookmarkEnd w:id="6"/>
    <w:bookmarkEnd w:id="7"/>
    <w:bookmarkEnd w:id="8"/>
    <w:bookmarkEnd w:id="9"/>
    <w:bookmarkEnd w:id="10"/>
    <w:bookmarkEnd w:id="11"/>
    <w:bookmarkEnd w:id="12"/>
    <w:bookmarkEnd w:id="13"/>
    <w:bookmarkEnd w:id="14"/>
    <w:bookmarkEnd w:id="15"/>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5E272C">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AF76C" w14:textId="77777777" w:rsidR="006A1045" w:rsidRDefault="006A1045">
      <w:r>
        <w:separator/>
      </w:r>
    </w:p>
  </w:endnote>
  <w:endnote w:type="continuationSeparator" w:id="0">
    <w:p w14:paraId="48A9D315" w14:textId="77777777" w:rsidR="006A1045" w:rsidRDefault="006A1045">
      <w:r>
        <w:continuationSeparator/>
      </w:r>
    </w:p>
  </w:endnote>
  <w:endnote w:type="continuationNotice" w:id="1">
    <w:p w14:paraId="6D32A399" w14:textId="77777777" w:rsidR="00955D5A" w:rsidRDefault="00955D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8FCFA" w14:textId="77777777" w:rsidR="00D754FE" w:rsidRDefault="00D754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15593" w14:textId="77777777" w:rsidR="00D754FE" w:rsidRDefault="00D754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B926C" w14:textId="77777777" w:rsidR="00D754FE" w:rsidRDefault="00D754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CCAF1" w14:textId="77777777" w:rsidR="006A1045" w:rsidRDefault="006A1045">
      <w:r>
        <w:separator/>
      </w:r>
    </w:p>
  </w:footnote>
  <w:footnote w:type="continuationSeparator" w:id="0">
    <w:p w14:paraId="28DDB93F" w14:textId="77777777" w:rsidR="006A1045" w:rsidRDefault="006A1045">
      <w:r>
        <w:continuationSeparator/>
      </w:r>
    </w:p>
  </w:footnote>
  <w:footnote w:type="continuationNotice" w:id="1">
    <w:p w14:paraId="6BB47AD3" w14:textId="77777777" w:rsidR="00955D5A" w:rsidRDefault="00955D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461D3" w14:textId="77777777" w:rsidR="00D754FE" w:rsidRDefault="00D754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04CEF" w14:textId="77777777" w:rsidR="00D754FE" w:rsidRDefault="00D754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91B02D" w14:textId="77777777" w:rsidR="00D754FE" w:rsidRDefault="00D754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1BD7C17"/>
    <w:multiLevelType w:val="hybridMultilevel"/>
    <w:tmpl w:val="BF4AF8B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UPDATE1">
    <w15:presenceInfo w15:providerId="None" w15:userId="Nokia_UPDA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B9"/>
    <w:rsid w:val="00022E4A"/>
    <w:rsid w:val="00064B05"/>
    <w:rsid w:val="000A6394"/>
    <w:rsid w:val="000B7FED"/>
    <w:rsid w:val="000C038A"/>
    <w:rsid w:val="000C645A"/>
    <w:rsid w:val="000C6598"/>
    <w:rsid w:val="000D27CD"/>
    <w:rsid w:val="001059B9"/>
    <w:rsid w:val="00130170"/>
    <w:rsid w:val="00145D43"/>
    <w:rsid w:val="00192C46"/>
    <w:rsid w:val="001A08B3"/>
    <w:rsid w:val="001A7B60"/>
    <w:rsid w:val="001B52F0"/>
    <w:rsid w:val="001B7A65"/>
    <w:rsid w:val="001C568A"/>
    <w:rsid w:val="001D1858"/>
    <w:rsid w:val="001E41F3"/>
    <w:rsid w:val="001E60E3"/>
    <w:rsid w:val="001F004A"/>
    <w:rsid w:val="001F4389"/>
    <w:rsid w:val="00252630"/>
    <w:rsid w:val="0026004D"/>
    <w:rsid w:val="002640DD"/>
    <w:rsid w:val="00265725"/>
    <w:rsid w:val="00275D12"/>
    <w:rsid w:val="00275E90"/>
    <w:rsid w:val="002807BD"/>
    <w:rsid w:val="00284FEB"/>
    <w:rsid w:val="002860C4"/>
    <w:rsid w:val="00290CBD"/>
    <w:rsid w:val="002A60EE"/>
    <w:rsid w:val="002B5741"/>
    <w:rsid w:val="002C17FD"/>
    <w:rsid w:val="00305409"/>
    <w:rsid w:val="003226FC"/>
    <w:rsid w:val="00324A06"/>
    <w:rsid w:val="003609EF"/>
    <w:rsid w:val="0036231A"/>
    <w:rsid w:val="00374DD4"/>
    <w:rsid w:val="00376677"/>
    <w:rsid w:val="00383554"/>
    <w:rsid w:val="003B491C"/>
    <w:rsid w:val="003D2519"/>
    <w:rsid w:val="003E1A36"/>
    <w:rsid w:val="00410371"/>
    <w:rsid w:val="004242F1"/>
    <w:rsid w:val="004414A9"/>
    <w:rsid w:val="00456761"/>
    <w:rsid w:val="00464C87"/>
    <w:rsid w:val="00464F57"/>
    <w:rsid w:val="00466DC4"/>
    <w:rsid w:val="004B75B7"/>
    <w:rsid w:val="0051580D"/>
    <w:rsid w:val="00547111"/>
    <w:rsid w:val="00550226"/>
    <w:rsid w:val="00566209"/>
    <w:rsid w:val="00592D74"/>
    <w:rsid w:val="005A3131"/>
    <w:rsid w:val="005E272C"/>
    <w:rsid w:val="005E2C44"/>
    <w:rsid w:val="005F3687"/>
    <w:rsid w:val="00621188"/>
    <w:rsid w:val="006255F6"/>
    <w:rsid w:val="006257ED"/>
    <w:rsid w:val="0064388A"/>
    <w:rsid w:val="006647D4"/>
    <w:rsid w:val="00666CE8"/>
    <w:rsid w:val="00695808"/>
    <w:rsid w:val="006A1045"/>
    <w:rsid w:val="006B46FB"/>
    <w:rsid w:val="006D2CDA"/>
    <w:rsid w:val="006E21FB"/>
    <w:rsid w:val="007066A2"/>
    <w:rsid w:val="0075520A"/>
    <w:rsid w:val="00792342"/>
    <w:rsid w:val="007977A8"/>
    <w:rsid w:val="007B512A"/>
    <w:rsid w:val="007C2097"/>
    <w:rsid w:val="007D57EC"/>
    <w:rsid w:val="007D6A07"/>
    <w:rsid w:val="007E47CF"/>
    <w:rsid w:val="007F3C53"/>
    <w:rsid w:val="007F6F29"/>
    <w:rsid w:val="007F7259"/>
    <w:rsid w:val="008040A8"/>
    <w:rsid w:val="008279FA"/>
    <w:rsid w:val="008626E7"/>
    <w:rsid w:val="00870EE7"/>
    <w:rsid w:val="00885814"/>
    <w:rsid w:val="008863B9"/>
    <w:rsid w:val="0089488C"/>
    <w:rsid w:val="008A1634"/>
    <w:rsid w:val="008A45A6"/>
    <w:rsid w:val="008A78C1"/>
    <w:rsid w:val="008F686C"/>
    <w:rsid w:val="00906105"/>
    <w:rsid w:val="009148DE"/>
    <w:rsid w:val="00941E30"/>
    <w:rsid w:val="00944CCB"/>
    <w:rsid w:val="00955D5A"/>
    <w:rsid w:val="00965506"/>
    <w:rsid w:val="009777D9"/>
    <w:rsid w:val="00991B88"/>
    <w:rsid w:val="009A5753"/>
    <w:rsid w:val="009A579D"/>
    <w:rsid w:val="009C398F"/>
    <w:rsid w:val="009E174C"/>
    <w:rsid w:val="009E3297"/>
    <w:rsid w:val="009E59ED"/>
    <w:rsid w:val="009F734F"/>
    <w:rsid w:val="00A246B6"/>
    <w:rsid w:val="00A252AD"/>
    <w:rsid w:val="00A27479"/>
    <w:rsid w:val="00A47E70"/>
    <w:rsid w:val="00A50CF0"/>
    <w:rsid w:val="00A70C86"/>
    <w:rsid w:val="00A7671C"/>
    <w:rsid w:val="00AA2CBC"/>
    <w:rsid w:val="00AC5820"/>
    <w:rsid w:val="00AC5A3B"/>
    <w:rsid w:val="00AD1CD8"/>
    <w:rsid w:val="00B148F3"/>
    <w:rsid w:val="00B20A5D"/>
    <w:rsid w:val="00B258BB"/>
    <w:rsid w:val="00B67B97"/>
    <w:rsid w:val="00B968C8"/>
    <w:rsid w:val="00BA2843"/>
    <w:rsid w:val="00BA3EC5"/>
    <w:rsid w:val="00BA51D9"/>
    <w:rsid w:val="00BB5DFC"/>
    <w:rsid w:val="00BD279D"/>
    <w:rsid w:val="00BD6BB8"/>
    <w:rsid w:val="00BE0417"/>
    <w:rsid w:val="00BE47FB"/>
    <w:rsid w:val="00BF30BD"/>
    <w:rsid w:val="00BF4B1B"/>
    <w:rsid w:val="00C66BA2"/>
    <w:rsid w:val="00C95985"/>
    <w:rsid w:val="00CB27D9"/>
    <w:rsid w:val="00CC5026"/>
    <w:rsid w:val="00CC68D0"/>
    <w:rsid w:val="00CE7FE9"/>
    <w:rsid w:val="00D03F9A"/>
    <w:rsid w:val="00D06D51"/>
    <w:rsid w:val="00D214F1"/>
    <w:rsid w:val="00D21DA0"/>
    <w:rsid w:val="00D24991"/>
    <w:rsid w:val="00D50255"/>
    <w:rsid w:val="00D63B45"/>
    <w:rsid w:val="00D66520"/>
    <w:rsid w:val="00D754FE"/>
    <w:rsid w:val="00DA2BC9"/>
    <w:rsid w:val="00DB3349"/>
    <w:rsid w:val="00DE34CF"/>
    <w:rsid w:val="00E13F3D"/>
    <w:rsid w:val="00E16066"/>
    <w:rsid w:val="00E34898"/>
    <w:rsid w:val="00EB09B7"/>
    <w:rsid w:val="00EC2D10"/>
    <w:rsid w:val="00ED02C1"/>
    <w:rsid w:val="00EE7D7C"/>
    <w:rsid w:val="00F21D33"/>
    <w:rsid w:val="00F25D98"/>
    <w:rsid w:val="00F300FB"/>
    <w:rsid w:val="00FA3C6C"/>
    <w:rsid w:val="00FB6386"/>
    <w:rsid w:val="00FF01D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376677"/>
    <w:rPr>
      <w:rFonts w:ascii="Times New Roman" w:hAnsi="Times New Roman"/>
      <w:lang w:val="en-GB" w:eastAsia="en-US"/>
    </w:rPr>
  </w:style>
  <w:style w:type="character" w:customStyle="1" w:styleId="B1Char1">
    <w:name w:val="B1 Char1"/>
    <w:link w:val="B1"/>
    <w:qFormat/>
    <w:locked/>
    <w:rsid w:val="00376677"/>
    <w:rPr>
      <w:rFonts w:ascii="Times New Roman" w:hAnsi="Times New Roman"/>
      <w:lang w:val="en-GB" w:eastAsia="en-US"/>
    </w:rPr>
  </w:style>
  <w:style w:type="character" w:customStyle="1" w:styleId="B2Char">
    <w:name w:val="B2 Char"/>
    <w:link w:val="B2"/>
    <w:qFormat/>
    <w:locked/>
    <w:rsid w:val="00376677"/>
    <w:rPr>
      <w:rFonts w:ascii="Times New Roman" w:hAnsi="Times New Roman"/>
      <w:lang w:val="en-GB" w:eastAsia="en-US"/>
    </w:rPr>
  </w:style>
  <w:style w:type="character" w:customStyle="1" w:styleId="B3Char2">
    <w:name w:val="B3 Char2"/>
    <w:link w:val="B3"/>
    <w:qFormat/>
    <w:locked/>
    <w:rsid w:val="00376677"/>
    <w:rPr>
      <w:rFonts w:ascii="Times New Roman" w:hAnsi="Times New Roman"/>
      <w:lang w:val="en-GB" w:eastAsia="en-US"/>
    </w:rPr>
  </w:style>
  <w:style w:type="character" w:customStyle="1" w:styleId="B4Char">
    <w:name w:val="B4 Char"/>
    <w:link w:val="B4"/>
    <w:qFormat/>
    <w:locked/>
    <w:rsid w:val="00376677"/>
    <w:rPr>
      <w:rFonts w:ascii="Times New Roman" w:hAnsi="Times New Roman"/>
      <w:lang w:val="en-GB" w:eastAsia="en-US"/>
    </w:rPr>
  </w:style>
  <w:style w:type="character" w:customStyle="1" w:styleId="B5Char">
    <w:name w:val="B5 Char"/>
    <w:link w:val="B5"/>
    <w:qFormat/>
    <w:locked/>
    <w:rsid w:val="00376677"/>
    <w:rPr>
      <w:rFonts w:ascii="Times New Roman" w:hAnsi="Times New Roman"/>
      <w:lang w:val="en-GB" w:eastAsia="en-US"/>
    </w:rPr>
  </w:style>
  <w:style w:type="character" w:customStyle="1" w:styleId="B6Char">
    <w:name w:val="B6 Char"/>
    <w:link w:val="B6"/>
    <w:qFormat/>
    <w:locked/>
    <w:rsid w:val="00DA2BC9"/>
    <w:rPr>
      <w:rFonts w:ascii="Times New Roman" w:hAnsi="Times New Roman"/>
      <w:lang w:val="en-US" w:eastAsia="ja-JP"/>
    </w:rPr>
  </w:style>
  <w:style w:type="paragraph" w:customStyle="1" w:styleId="B6">
    <w:name w:val="B6"/>
    <w:basedOn w:val="B5"/>
    <w:link w:val="B6Char"/>
    <w:qFormat/>
    <w:rsid w:val="00DA2BC9"/>
    <w:pPr>
      <w:overflowPunct w:val="0"/>
      <w:autoSpaceDE w:val="0"/>
      <w:autoSpaceDN w:val="0"/>
      <w:adjustRightInd w:val="0"/>
      <w:ind w:left="1985"/>
    </w:pPr>
    <w:rPr>
      <w:lang w:val="en-US" w:eastAsia="ja-JP"/>
    </w:rPr>
  </w:style>
  <w:style w:type="character" w:customStyle="1" w:styleId="B7Char">
    <w:name w:val="B7 Char"/>
    <w:link w:val="B7"/>
    <w:qFormat/>
    <w:locked/>
    <w:rsid w:val="00DA2BC9"/>
    <w:rPr>
      <w:rFonts w:ascii="Times New Roman" w:hAnsi="Times New Roman"/>
      <w:lang w:val="en-US" w:eastAsia="ja-JP"/>
    </w:rPr>
  </w:style>
  <w:style w:type="paragraph" w:customStyle="1" w:styleId="B7">
    <w:name w:val="B7"/>
    <w:basedOn w:val="B6"/>
    <w:link w:val="B7Char"/>
    <w:qFormat/>
    <w:rsid w:val="00DA2BC9"/>
    <w:pPr>
      <w:ind w:left="2269"/>
    </w:pPr>
  </w:style>
  <w:style w:type="paragraph" w:customStyle="1" w:styleId="Agreement">
    <w:name w:val="Agreement"/>
    <w:basedOn w:val="Normal"/>
    <w:next w:val="Normal"/>
    <w:qFormat/>
    <w:rsid w:val="007F6F29"/>
    <w:pPr>
      <w:numPr>
        <w:numId w:val="4"/>
      </w:numPr>
      <w:spacing w:before="60" w:after="0"/>
    </w:pPr>
    <w:rPr>
      <w:rFonts w:ascii="Arial" w:eastAsia="MS Mincho" w:hAnsi="Arial"/>
      <w:b/>
      <w:szCs w:val="24"/>
      <w:lang w:eastAsia="en-GB"/>
    </w:rPr>
  </w:style>
  <w:style w:type="character" w:customStyle="1" w:styleId="CRCoverPageZchn">
    <w:name w:val="CR Cover Page Zchn"/>
    <w:link w:val="CRCoverPage"/>
    <w:locked/>
    <w:rsid w:val="003B491C"/>
    <w:rPr>
      <w:rFonts w:ascii="Arial" w:hAnsi="Arial"/>
      <w:lang w:val="en-GB" w:eastAsia="en-US"/>
    </w:rPr>
  </w:style>
  <w:style w:type="character" w:customStyle="1" w:styleId="PLChar">
    <w:name w:val="PL Char"/>
    <w:link w:val="PL"/>
    <w:qFormat/>
    <w:locked/>
    <w:rsid w:val="005E272C"/>
    <w:rPr>
      <w:rFonts w:ascii="Courier New" w:hAnsi="Courier New"/>
      <w:noProof/>
      <w:sz w:val="16"/>
      <w:lang w:val="en-GB" w:eastAsia="en-US"/>
    </w:rPr>
  </w:style>
  <w:style w:type="character" w:customStyle="1" w:styleId="TALCar">
    <w:name w:val="TAL Car"/>
    <w:link w:val="TAL"/>
    <w:qFormat/>
    <w:locked/>
    <w:rsid w:val="005E272C"/>
    <w:rPr>
      <w:rFonts w:ascii="Arial" w:hAnsi="Arial"/>
      <w:sz w:val="18"/>
      <w:lang w:val="en-GB" w:eastAsia="en-US"/>
    </w:rPr>
  </w:style>
  <w:style w:type="character" w:customStyle="1" w:styleId="TAHCar">
    <w:name w:val="TAH Car"/>
    <w:link w:val="TAH"/>
    <w:qFormat/>
    <w:locked/>
    <w:rsid w:val="005E272C"/>
    <w:rPr>
      <w:rFonts w:ascii="Arial" w:hAnsi="Arial"/>
      <w:b/>
      <w:sz w:val="18"/>
      <w:lang w:val="en-GB" w:eastAsia="en-US"/>
    </w:rPr>
  </w:style>
  <w:style w:type="character" w:customStyle="1" w:styleId="THChar">
    <w:name w:val="TH Char"/>
    <w:link w:val="TH"/>
    <w:qFormat/>
    <w:locked/>
    <w:rsid w:val="005E272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192166">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432867924">
      <w:bodyDiv w:val="1"/>
      <w:marLeft w:val="0"/>
      <w:marRight w:val="0"/>
      <w:marTop w:val="0"/>
      <w:marBottom w:val="0"/>
      <w:divBdr>
        <w:top w:val="none" w:sz="0" w:space="0" w:color="auto"/>
        <w:left w:val="none" w:sz="0" w:space="0" w:color="auto"/>
        <w:bottom w:val="none" w:sz="0" w:space="0" w:color="auto"/>
        <w:right w:val="none" w:sz="0" w:space="0" w:color="auto"/>
      </w:divBdr>
    </w:div>
    <w:div w:id="615261406">
      <w:bodyDiv w:val="1"/>
      <w:marLeft w:val="0"/>
      <w:marRight w:val="0"/>
      <w:marTop w:val="0"/>
      <w:marBottom w:val="0"/>
      <w:divBdr>
        <w:top w:val="none" w:sz="0" w:space="0" w:color="auto"/>
        <w:left w:val="none" w:sz="0" w:space="0" w:color="auto"/>
        <w:bottom w:val="none" w:sz="0" w:space="0" w:color="auto"/>
        <w:right w:val="none" w:sz="0" w:space="0" w:color="auto"/>
      </w:divBdr>
    </w:div>
    <w:div w:id="840194311">
      <w:bodyDiv w:val="1"/>
      <w:marLeft w:val="0"/>
      <w:marRight w:val="0"/>
      <w:marTop w:val="0"/>
      <w:marBottom w:val="0"/>
      <w:divBdr>
        <w:top w:val="none" w:sz="0" w:space="0" w:color="auto"/>
        <w:left w:val="none" w:sz="0" w:space="0" w:color="auto"/>
        <w:bottom w:val="none" w:sz="0" w:space="0" w:color="auto"/>
        <w:right w:val="none" w:sz="0" w:space="0" w:color="auto"/>
      </w:divBdr>
    </w:div>
    <w:div w:id="1112939711">
      <w:bodyDiv w:val="1"/>
      <w:marLeft w:val="0"/>
      <w:marRight w:val="0"/>
      <w:marTop w:val="0"/>
      <w:marBottom w:val="0"/>
      <w:divBdr>
        <w:top w:val="none" w:sz="0" w:space="0" w:color="auto"/>
        <w:left w:val="none" w:sz="0" w:space="0" w:color="auto"/>
        <w:bottom w:val="none" w:sz="0" w:space="0" w:color="auto"/>
        <w:right w:val="none" w:sz="0" w:space="0" w:color="auto"/>
      </w:divBdr>
    </w:div>
    <w:div w:id="1311323399">
      <w:bodyDiv w:val="1"/>
      <w:marLeft w:val="0"/>
      <w:marRight w:val="0"/>
      <w:marTop w:val="0"/>
      <w:marBottom w:val="0"/>
      <w:divBdr>
        <w:top w:val="none" w:sz="0" w:space="0" w:color="auto"/>
        <w:left w:val="none" w:sz="0" w:space="0" w:color="auto"/>
        <w:bottom w:val="none" w:sz="0" w:space="0" w:color="auto"/>
        <w:right w:val="none" w:sz="0" w:space="0" w:color="auto"/>
      </w:divBdr>
    </w:div>
    <w:div w:id="1612739130">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5AIRPNAIUNRU-859666464-8089</_dlc_DocId>
    <_dlc_DocIdUrl xmlns="71c5aaf6-e6ce-465b-b873-5148d2a4c105">
      <Url>https://nokia.sharepoint.com/sites/c5g/e2earch/_layouts/15/DocIdRedir.aspx?ID=5AIRPNAIUNRU-859666464-8089</Url>
      <Description>5AIRPNAIUNRU-859666464-8089</Description>
    </_dlc_DocIdUrl>
    <HideFromDelve xmlns="71c5aaf6-e6ce-465b-b873-5148d2a4c105">false</HideFromDelve>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59634F9D-8D6F-4173-99DF-7AC8A318BECE}">
  <ds:schemaRefs>
    <ds:schemaRef ds:uri="http://schemas.microsoft.com/sharepoint/events"/>
  </ds:schemaRefs>
</ds:datastoreItem>
</file>

<file path=customXml/itemProps3.xml><?xml version="1.0" encoding="utf-8"?>
<ds:datastoreItem xmlns:ds="http://schemas.openxmlformats.org/officeDocument/2006/customXml" ds:itemID="{978699A5-7783-4269-ADF0-30D92AD78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6A7070E3-1351-4C4B-8A01-8D5397D39FF6}">
  <ds:schemaRefs>
    <ds:schemaRef ds:uri="83f22d2f-d16e-4be6-ad4f-29fa0b067c3c"/>
    <ds:schemaRef ds:uri="http://schemas.microsoft.com/office/2006/documentManagement/types"/>
    <ds:schemaRef ds:uri="a3840f4f-04be-43d1-b2ef-6ff1382503c7"/>
    <ds:schemaRef ds:uri="http://schemas.microsoft.com/office/infopath/2007/PartnerControls"/>
    <ds:schemaRef ds:uri="http://purl.org/dc/elements/1.1/"/>
    <ds:schemaRef ds:uri="http://schemas.openxmlformats.org/package/2006/metadata/core-properties"/>
    <ds:schemaRef ds:uri="3b34c8f0-1ef5-4d1e-bb66-517ce7fe7356"/>
    <ds:schemaRef ds:uri="71c5aaf6-e6ce-465b-b873-5148d2a4c105"/>
    <ds:schemaRef ds:uri="http://schemas.microsoft.com/office/2006/metadata/properties"/>
    <ds:schemaRef ds:uri="http://www.w3.org/XML/1998/namespace"/>
    <ds:schemaRef ds:uri="http://purl.org/dc/dcmitype/"/>
    <ds:schemaRef ds:uri="http://purl.org/dc/terms/"/>
  </ds:schemaRefs>
</ds:datastoreItem>
</file>

<file path=customXml/itemProps6.xml><?xml version="1.0" encoding="utf-8"?>
<ds:datastoreItem xmlns:ds="http://schemas.openxmlformats.org/officeDocument/2006/customXml" ds:itemID="{A918B17A-8E41-4D80-A402-E71E61FF4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1288</Words>
  <Characters>10892</Characters>
  <Application>Microsoft Office Word</Application>
  <DocSecurity>0</DocSecurity>
  <Lines>90</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12156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Nokia_Jarkko</dc:creator>
  <cp:keywords/>
  <dc:description/>
  <cp:lastModifiedBy>Nokia_UPDATE1</cp:lastModifiedBy>
  <cp:revision>6</cp:revision>
  <cp:lastPrinted>1899-12-31T22:59:00Z</cp:lastPrinted>
  <dcterms:created xsi:type="dcterms:W3CDTF">2021-01-13T07:02:00Z</dcterms:created>
  <dcterms:modified xsi:type="dcterms:W3CDTF">2021-01-14T12:36:00Z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9630a6d8-7ea1-4282-b0d4-fcde27a83d77</vt:lpwstr>
  </property>
</Properties>
</file>